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000"/>
        </w:tabs>
        <w:spacing w:after="0"/>
        <w:rPr>
          <w:rFonts w:hint="eastAsia" w:ascii="Arial" w:hAnsi="Arial" w:eastAsia="宋体" w:cs="Arial"/>
          <w:b/>
          <w:bCs/>
          <w:sz w:val="22"/>
          <w:szCs w:val="32"/>
          <w:lang w:val="en-US" w:eastAsia="zh-CN"/>
        </w:rPr>
      </w:pPr>
      <w:r>
        <w:rPr>
          <w:rFonts w:ascii="Arial" w:hAnsi="Arial" w:eastAsia="MS Mincho" w:cs="Arial"/>
          <w:b/>
          <w:bCs/>
          <w:sz w:val="22"/>
          <w:szCs w:val="32"/>
          <w:lang w:eastAsia="ja-JP"/>
        </w:rPr>
        <w:t>3GPP TSG RAN WG1 #11</w:t>
      </w:r>
      <w:r>
        <w:rPr>
          <w:rFonts w:hint="eastAsia" w:ascii="Arial" w:hAnsi="Arial" w:eastAsia="宋体" w:cs="Arial"/>
          <w:b/>
          <w:bCs/>
          <w:sz w:val="22"/>
          <w:szCs w:val="32"/>
          <w:lang w:val="en-US" w:eastAsia="zh-CN"/>
        </w:rPr>
        <w:t>5</w:t>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hint="default" w:ascii="Arial" w:hAnsi="Arial" w:eastAsia="MS Mincho" w:cs="Arial"/>
          <w:b/>
          <w:bCs/>
          <w:sz w:val="22"/>
          <w:szCs w:val="32"/>
          <w:lang w:eastAsia="ja-JP"/>
        </w:rPr>
        <w:t xml:space="preserve">      </w:t>
      </w:r>
      <w:r>
        <w:rPr>
          <w:rFonts w:ascii="Arial" w:hAnsi="Arial" w:eastAsia="MS Mincho" w:cs="Arial"/>
          <w:b/>
          <w:bCs/>
          <w:sz w:val="22"/>
          <w:szCs w:val="32"/>
          <w:lang w:val="en-US" w:eastAsia="ja-JP"/>
        </w:rPr>
        <w:t>R1-2311689</w:t>
      </w:r>
    </w:p>
    <w:p>
      <w:pPr>
        <w:tabs>
          <w:tab w:val="center" w:pos="4536"/>
          <w:tab w:val="right" w:pos="8600"/>
        </w:tabs>
        <w:spacing w:after="0"/>
        <w:rPr>
          <w:rFonts w:ascii="Arial" w:hAnsi="Arial" w:eastAsia="MS Mincho" w:cs="Arial"/>
          <w:b/>
          <w:bCs/>
          <w:sz w:val="22"/>
          <w:szCs w:val="32"/>
          <w:lang w:eastAsia="ja-JP"/>
        </w:rPr>
      </w:pPr>
      <w:r>
        <w:rPr>
          <w:rFonts w:ascii="Arial" w:hAnsi="Arial" w:eastAsia="MS Mincho" w:cs="Arial"/>
          <w:b/>
          <w:bCs/>
          <w:sz w:val="22"/>
          <w:szCs w:val="32"/>
          <w:lang w:val="en-US" w:eastAsia="ja-JP"/>
        </w:rPr>
        <w:t>Chicago</w:t>
      </w:r>
      <w:r>
        <w:rPr>
          <w:rFonts w:hint="default" w:ascii="Arial" w:hAnsi="Arial" w:eastAsia="MS Mincho" w:cs="Arial"/>
          <w:b/>
          <w:bCs/>
          <w:sz w:val="22"/>
          <w:szCs w:val="32"/>
          <w:lang w:val="en-US" w:eastAsia="ja-JP"/>
        </w:rPr>
        <w:t>, USA, November 13</w:t>
      </w:r>
      <w:r>
        <w:rPr>
          <w:rFonts w:ascii="Arial" w:hAnsi="Arial" w:eastAsia="MS Mincho" w:cs="Arial"/>
          <w:b/>
          <w:bCs/>
          <w:sz w:val="22"/>
          <w:szCs w:val="32"/>
          <w:lang w:val="en-US" w:eastAsia="ja-JP"/>
        </w:rPr>
        <w:t>th</w:t>
      </w:r>
      <w:r>
        <w:rPr>
          <w:rFonts w:hint="default" w:ascii="Arial" w:hAnsi="Arial" w:eastAsia="MS Mincho" w:cs="Arial"/>
          <w:b/>
          <w:bCs/>
          <w:sz w:val="22"/>
          <w:szCs w:val="32"/>
          <w:lang w:val="en-US" w:eastAsia="ja-JP"/>
        </w:rPr>
        <w:t> – November 17th, 2023</w:t>
      </w:r>
    </w:p>
    <w:p>
      <w:pPr>
        <w:tabs>
          <w:tab w:val="center" w:pos="4536"/>
          <w:tab w:val="right" w:pos="9072"/>
        </w:tabs>
        <w:spacing w:after="0"/>
        <w:rPr>
          <w:rFonts w:ascii="Arial" w:hAnsi="Arial" w:eastAsia="MS Mincho" w:cs="Arial"/>
          <w:b/>
          <w:bCs/>
          <w:sz w:val="22"/>
          <w:szCs w:val="32"/>
          <w:lang w:eastAsia="ja-JP"/>
        </w:rPr>
      </w:pPr>
    </w:p>
    <w:p>
      <w:pPr>
        <w:pStyle w:val="44"/>
        <w:spacing w:after="0"/>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rPr>
        <w:t>8.5.1</w:t>
      </w:r>
    </w:p>
    <w:p>
      <w:pPr>
        <w:pStyle w:val="44"/>
        <w:spacing w:after="0"/>
        <w:rPr>
          <w:rFonts w:ascii="Arial" w:hAnsi="Arial" w:cs="Arial"/>
          <w:sz w:val="22"/>
          <w:szCs w:val="22"/>
        </w:rPr>
      </w:pPr>
      <w:r>
        <w:rPr>
          <w:rFonts w:ascii="Arial" w:hAnsi="Arial" w:cs="Arial"/>
          <w:sz w:val="22"/>
          <w:szCs w:val="22"/>
        </w:rPr>
        <w:t>Source:</w:t>
      </w:r>
      <w:r>
        <w:rPr>
          <w:rFonts w:ascii="Arial" w:hAnsi="Arial" w:cs="Arial"/>
          <w:sz w:val="22"/>
          <w:szCs w:val="22"/>
        </w:rPr>
        <w:tab/>
      </w:r>
      <w:r>
        <w:rPr>
          <w:rFonts w:ascii="Arial" w:hAnsi="Arial" w:cs="Arial"/>
          <w:sz w:val="22"/>
          <w:szCs w:val="22"/>
        </w:rPr>
        <w:t>Apple</w:t>
      </w:r>
    </w:p>
    <w:p>
      <w:pPr>
        <w:pStyle w:val="44"/>
        <w:tabs>
          <w:tab w:val="left" w:pos="0"/>
          <w:tab w:val="clear" w:pos="1701"/>
        </w:tabs>
        <w:spacing w:after="0"/>
        <w:ind w:left="1710" w:hanging="1710"/>
        <w:rPr>
          <w:rFonts w:ascii="Arial" w:hAnsi="Arial" w:cs="Arial"/>
          <w:sz w:val="22"/>
          <w:szCs w:val="22"/>
        </w:rPr>
      </w:pPr>
      <w:r>
        <w:rPr>
          <w:rFonts w:ascii="Arial" w:hAnsi="Arial" w:cs="Arial"/>
          <w:sz w:val="22"/>
          <w:szCs w:val="22"/>
        </w:rPr>
        <w:t>Title:</w:t>
      </w:r>
      <w:r>
        <w:rPr>
          <w:rFonts w:ascii="Arial" w:hAnsi="Arial" w:cs="Arial"/>
          <w:sz w:val="22"/>
          <w:szCs w:val="22"/>
        </w:rPr>
        <w:tab/>
      </w:r>
      <w:r>
        <w:rPr>
          <w:rFonts w:hint="default" w:ascii="Arial" w:hAnsi="Arial" w:cs="Arial"/>
          <w:sz w:val="22"/>
          <w:szCs w:val="22"/>
          <w:lang w:val="en-US"/>
        </w:rPr>
        <w:t>O</w:t>
      </w:r>
      <w:r>
        <w:rPr>
          <w:rFonts w:ascii="Arial" w:hAnsi="Arial" w:cs="Arial"/>
          <w:sz w:val="22"/>
          <w:szCs w:val="22"/>
        </w:rPr>
        <w:t xml:space="preserve">n </w:t>
      </w:r>
      <w:r>
        <w:rPr>
          <w:rFonts w:hint="default" w:ascii="Arial" w:hAnsi="Arial" w:cs="Arial"/>
          <w:sz w:val="22"/>
          <w:szCs w:val="22"/>
        </w:rPr>
        <w:t xml:space="preserve">remaining issues for </w:t>
      </w:r>
      <w:r>
        <w:rPr>
          <w:rFonts w:ascii="Arial" w:hAnsi="Arial" w:cs="Arial"/>
          <w:sz w:val="22"/>
          <w:szCs w:val="22"/>
        </w:rPr>
        <w:t>spatial and power domain enhancements to support network energy saving</w:t>
      </w:r>
    </w:p>
    <w:p>
      <w:pPr>
        <w:pStyle w:val="44"/>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r>
      <w:r>
        <w:rPr>
          <w:rFonts w:ascii="Arial" w:hAnsi="Arial" w:cs="Arial"/>
          <w:sz w:val="22"/>
          <w:szCs w:val="22"/>
        </w:rPr>
        <w:t>Discussion/Decision</w:t>
      </w:r>
    </w:p>
    <w:p>
      <w:pPr>
        <w:pStyle w:val="2"/>
        <w:jc w:val="both"/>
      </w:pPr>
      <w:r>
        <w:rPr>
          <w:rFonts w:hint="default"/>
        </w:rPr>
        <w:t xml:space="preserve"> </w:t>
      </w:r>
      <w:r>
        <w:t>Introduction</w:t>
      </w:r>
    </w:p>
    <w:p>
      <w:pPr>
        <w:jc w:val="both"/>
      </w:pPr>
      <w:r>
        <w:t>In this contribution, we provide our considerations</w:t>
      </w:r>
      <w:r>
        <w:rPr>
          <w:rFonts w:hint="default"/>
        </w:rPr>
        <w:t xml:space="preserve"> on the remaining issues</w:t>
      </w:r>
      <w:r>
        <w:rPr>
          <w:rFonts w:hint="default"/>
          <w:lang w:val="en-US"/>
        </w:rPr>
        <w:t xml:space="preserve"> for spatial and power domain enhancements and provide corresponding TPs for discussion</w:t>
      </w:r>
      <w:r>
        <w:t>.</w:t>
      </w:r>
    </w:p>
    <w:p>
      <w:pPr>
        <w:pStyle w:val="2"/>
        <w:jc w:val="both"/>
      </w:pPr>
      <w:r>
        <w:rPr>
          <w:rFonts w:hint="default"/>
        </w:rPr>
        <w:t xml:space="preserve"> </w:t>
      </w:r>
      <w:r>
        <w:rPr>
          <w:rFonts w:hint="default"/>
          <w:lang w:val="en-US"/>
        </w:rPr>
        <w:t>A</w:t>
      </w:r>
      <w:r>
        <w:rPr>
          <w:rFonts w:hint="default"/>
        </w:rPr>
        <w:t>ctive CSI-RS</w:t>
      </w:r>
      <w:r>
        <w:rPr>
          <w:rFonts w:hint="default"/>
          <w:lang w:val="en-US"/>
        </w:rPr>
        <w:t xml:space="preserve"> port</w:t>
      </w:r>
      <w:r>
        <w:rPr>
          <w:rFonts w:hint="default"/>
        </w:rPr>
        <w:t xml:space="preserve"> counting</w:t>
      </w:r>
      <w:r>
        <w:t xml:space="preserve"> </w:t>
      </w:r>
    </w:p>
    <w:p>
      <w:pPr>
        <w:rPr>
          <w:rFonts w:hint="default" w:ascii="Times New Roman Regular" w:hAnsi="Times New Roman Regular" w:cs="Times New Roman Regular"/>
        </w:rPr>
      </w:pPr>
      <w:r>
        <w:rPr>
          <w:rFonts w:hint="default" w:ascii="Times New Roman Regular" w:hAnsi="Times New Roman Regular" w:cs="Times New Roman Regular"/>
        </w:rPr>
        <w:t>In RAN1 #11</w:t>
      </w:r>
      <w:r>
        <w:rPr>
          <w:rFonts w:hint="default" w:ascii="Times New Roman Regular" w:hAnsi="Times New Roman Regular" w:cs="Times New Roman Regular"/>
          <w:lang w:val="en-US"/>
        </w:rPr>
        <w:t>4</w:t>
      </w:r>
      <w:r>
        <w:rPr>
          <w:rFonts w:hint="default" w:ascii="Times New Roman Regular" w:hAnsi="Times New Roman Regular" w:cs="Times New Roman Regular"/>
        </w:rPr>
        <w:t xml:space="preserve"> [1], </w:t>
      </w:r>
      <w:r>
        <w:rPr>
          <w:rFonts w:hint="default" w:ascii="Times New Roman Regular" w:hAnsi="Times New Roman Regular" w:cs="Times New Roman Regular"/>
          <w:lang w:val="en-US"/>
        </w:rPr>
        <w:t>the counting rule for active CSI-RS ports has been discussed and was controversial. The following agreements were made with further discussions needed in the maintenance phase</w:t>
      </w:r>
      <w:r>
        <w:rPr>
          <w:rFonts w:hint="default" w:ascii="Times New Roman Regular" w:hAnsi="Times New Roman Regular" w:cs="Times New Roman Regular"/>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tc>
          <w:tcPr>
            <w:tcW w:w="9010" w:type="dxa"/>
          </w:tcPr>
          <w:p>
            <w:pPr>
              <w:tabs>
                <w:tab w:val="left" w:pos="1440"/>
              </w:tabs>
              <w:rPr>
                <w:b/>
                <w:bCs/>
                <w:snapToGrid w:val="0"/>
                <w:szCs w:val="20"/>
                <w:highlight w:val="green"/>
                <w:lang w:eastAsia="zh-CN"/>
              </w:rPr>
            </w:pPr>
            <w:r>
              <w:rPr>
                <w:rFonts w:hint="default"/>
                <w:b/>
                <w:bCs/>
                <w:snapToGrid w:val="0"/>
                <w:szCs w:val="20"/>
                <w:highlight w:val="green"/>
                <w:lang w:val="en-US" w:eastAsia="zh-CN"/>
              </w:rPr>
              <w:t xml:space="preserve">RAN1 #114 </w:t>
            </w:r>
            <w:r>
              <w:rPr>
                <w:b/>
                <w:bCs/>
                <w:snapToGrid w:val="0"/>
                <w:szCs w:val="20"/>
                <w:highlight w:val="green"/>
                <w:lang w:eastAsia="zh-CN"/>
              </w:rPr>
              <w:t>Agreement</w:t>
            </w:r>
          </w:p>
          <w:p>
            <w:pPr>
              <w:tabs>
                <w:tab w:val="left" w:pos="1440"/>
              </w:tabs>
              <w:rPr>
                <w:snapToGrid w:val="0"/>
                <w:lang w:eastAsia="zh-CN"/>
              </w:rPr>
            </w:pPr>
            <w:r>
              <w:rPr>
                <w:bCs/>
                <w:iCs/>
              </w:rPr>
              <w:t>F</w:t>
            </w:r>
            <w:r>
              <w:rPr>
                <w:rFonts w:eastAsia="宋体"/>
                <w:bCs/>
                <w:iCs/>
              </w:rPr>
              <w:t xml:space="preserve">or a CSI report configuration containing sub-configuration(s), if a CSI-RS resource is referred by M sub-configurations among X sub-configurations, the CSI-RS resource is counted M times and </w:t>
            </w:r>
            <w:r>
              <w:rPr>
                <w:bCs/>
                <w:iCs/>
              </w:rPr>
              <w:t>CSI-RS ports within the CSI-RS resource are counted by</w:t>
            </w:r>
          </w:p>
          <w:p>
            <w:pPr>
              <w:pStyle w:val="47"/>
              <w:numPr>
                <w:ilvl w:val="0"/>
                <w:numId w:val="3"/>
              </w:numPr>
              <w:tabs>
                <w:tab w:val="left" w:pos="600"/>
              </w:tabs>
              <w:ind w:left="0" w:leftChars="0" w:firstLine="400"/>
              <w:jc w:val="both"/>
              <w:rPr>
                <w:bCs/>
                <w:iCs/>
              </w:rPr>
            </w:pPr>
            <w:r>
              <w:rPr>
                <w:bCs/>
                <w:iCs/>
              </w:rPr>
              <w:t xml:space="preserve">Option 2A: </w:t>
            </w:r>
            <w:r>
              <w:rPr>
                <w:bCs/>
                <w:iCs/>
              </w:rPr>
              <w:fldChar w:fldCharType="begin"/>
            </w:r>
            <w:r>
              <w:rPr>
                <w:bCs/>
                <w:iCs/>
              </w:rPr>
              <w:instrText xml:space="preserve"> QUOTE </w:instrText>
            </w:r>
            <w:r>
              <w:rPr>
                <w:position w:val="-5"/>
              </w:rPr>
              <w:pict>
                <v:shape id="_x0000_i1025" o:spt="75" type="#_x0000_t75" style="height:12pt;width:6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2BD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622BD4&quot; wsp:rsidRDefault=&quot;00622BD4&quot; wsp:rsidP=&quot;00622BD4&quot;&gt;&lt;m:oMathPara&gt;&lt;m:oMath&gt;&lt;m:func&gt;&lt;m:funcPr&gt;&lt;m:ctrlPr&gt;&lt;w:rPr&gt;&lt;w:rFonts w:ascii=&quot;Cambria Math&quot; w:h-ansi=&quot;Cambria Math&quot;/&gt;&lt;wx:font wx:val=&quot;Cambria Math&quot;/&gt;&lt;w:b-cs/&gt;&lt;w:i-cs/&gt;&lt;/w:rPr&gt;&lt;/m:ctrlPr&gt;&lt;/m:funcPr&gt;&lt;m:fName&gt;&lt;m:r&gt;&lt;m:rPr&gt;&lt;m:sty m:val=&quot;p&quot;/&gt;&lt;/m:rPr&gt;&lt;w:rPr&gt;&lt;w:rFonts w:ascii=&quot;Cambria Math&quot; w:h-ansi=&quot;Cambria Math&quot;/&gt;&lt;wx:font wx:val=&quot;Cambria Math&quot;/&gt;&lt;/w:rPr&gt;&lt;m:t&gt;max&lt;/m:t&gt;&lt;/m:r&gt;&lt;/m:fName&gt;&lt;m:e&gt;&lt;m:d&gt;&lt;m:dPr&gt;&lt;m:ctrlPr&gt;&lt;w:rPr&gt;&lt;w:rFonts w:ascii=&quot;Cambria Math&quot; w:h-ansi=&quot;Cambria Math&quot;/&gt;&lt;wx:font wx:val=&quot;Cambria Math&quot;/&gt;&lt;w:b-cs/&gt;&lt;w:i-cs/&gt;&lt;/w:rPr&gt;&lt;/m:ctrlPr&gt;&lt;/m:dPr&gt;&lt;m:e&gt;&lt;m:nary&gt;&lt;m:naryPr&gt;&lt;m:chr m:val=&quot;∑&quot;/&gt;&lt;m:limLoc m:val=&quot;undOvr&quot;/&gt;&lt;m:ctrlPr&gt;&lt;w:rPr&gt;&lt;w:rFonts w:ascii=&quot;Cambria Math&quot; w:fareast=&quot;Malgun Gothic&quot; w:h-ansi=&quot;Cambria Math&quot;/&gt;&lt;wx:font wx:val=&quot;Cambria Math&quot;/&gt;&lt;w:b-cs/&gt;&lt;w:i-cs/&gt;&lt;w:lang w:fareast=&quot;KO&quot;/&gt;&lt;/w:rPr&gt;&lt;/m:ctrlPr&gt;&lt;/m:naryPr&gt;&lt;m:sub&gt;&lt;m:r&gt;&lt;m:rPr&gt;&lt;m:sty m:val=&quot;p&quot;/&gt;&lt;/m:rPr&gt;&lt;w:rPr&gt;&lt;w:rFonts w:ascii=&quot;Cambria Math&quot; w:fareast=&quot;Malgun Gothic&quot; w:h-ansi=&quot;Cambria Math&quot;/&gt;&lt;wx:font wx:val=&quot;Cambria Math&quot;/&gt;&lt;w:lang w:fareast=&quot;KO&quot;/&gt;&lt;/w:rPr&gt;&lt;m:t&gt;s=1&lt;/m:t&gt;&lt;/m:r&gt;&lt;/m:sub&gt;&lt;m:sup&gt;&lt;m:r&gt;&lt;m:rPr&gt;&lt;m:sty m:val=&quot;p&quot;/&gt;&lt;/m:rPr&gt;&lt;w:rPr&gt;&lt;w:rFonts w:ascii=&quot;Cambria Math&quot; w:fareast=&quot;Malgun Gothic&quot; w:h-ansi=&quot;Cambria Math&quot;/&gt;&lt;wx:font wx:val=&quot;Cambria Math&quot;/&gt;&lt;w:lang w:fareast=&quot;KO&quot;/&gt;&lt;/w:rPr&gt;&lt;m:t&gt;M&lt;/m:t&gt;&lt;/m:r&gt;&lt;/m:sup&gt;&lt;m:e&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e&gt;&lt;/m:nary&gt;&lt;m:r&gt;&lt;m:rPr&gt;&lt;m:sty m:val=&quot;p&quot;/&gt;&lt;/m:rPr&gt;&lt;w:rPr&gt;&lt;w:rFonts w:ascii=&quot;Cambria Math&quot; w:fareast=&quot;Malgun Gothic&quot; w:h-ansi=&quot;Cambria Math&quot;/&gt;&lt;wx:font wx:val=&quot;Cambria Math&quot;/&gt;&lt;w:lang w:fareast=&quot;KO&quot;/&gt;&lt;/w:rPr&gt;&lt;m:t&gt;, P&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bCs/>
                <w:iCs/>
              </w:rPr>
              <w:instrText xml:space="preserve"> </w:instrText>
            </w:r>
            <w:r>
              <w:rPr>
                <w:bCs/>
                <w:iCs/>
              </w:rPr>
              <w:fldChar w:fldCharType="separate"/>
            </w:r>
            <w:r>
              <w:rPr>
                <w:position w:val="-5"/>
              </w:rPr>
              <w:pict>
                <v:shape id="_x0000_i1026" o:spt="75" type="#_x0000_t75" style="height:12pt;width:6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2BD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622BD4&quot; wsp:rsidRDefault=&quot;00622BD4&quot; wsp:rsidP=&quot;00622BD4&quot;&gt;&lt;m:oMathPara&gt;&lt;m:oMath&gt;&lt;m:func&gt;&lt;m:funcPr&gt;&lt;m:ctrlPr&gt;&lt;w:rPr&gt;&lt;w:rFonts w:ascii=&quot;Cambria Math&quot; w:h-ansi=&quot;Cambria Math&quot;/&gt;&lt;wx:font wx:val=&quot;Cambria Math&quot;/&gt;&lt;w:b-cs/&gt;&lt;w:i-cs/&gt;&lt;/w:rPr&gt;&lt;/m:ctrlPr&gt;&lt;/m:funcPr&gt;&lt;m:fName&gt;&lt;m:r&gt;&lt;m:rPr&gt;&lt;m:sty m:val=&quot;p&quot;/&gt;&lt;/m:rPr&gt;&lt;w:rPr&gt;&lt;w:rFonts w:ascii=&quot;Cambria Math&quot; w:h-ansi=&quot;Cambria Math&quot;/&gt;&lt;wx:font wx:val=&quot;Cambria Math&quot;/&gt;&lt;/w:rPr&gt;&lt;m:t&gt;max&lt;/m:t&gt;&lt;/m:r&gt;&lt;/m:fName&gt;&lt;m:e&gt;&lt;m:d&gt;&lt;m:dPr&gt;&lt;m:ctrlPr&gt;&lt;w:rPr&gt;&lt;w:rFonts w:ascii=&quot;Cambria Math&quot; w:h-ansi=&quot;Cambria Math&quot;/&gt;&lt;wx:font wx:val=&quot;Cambria Math&quot;/&gt;&lt;w:b-cs/&gt;&lt;w:i-cs/&gt;&lt;/w:rPr&gt;&lt;/m:ctrlPr&gt;&lt;/m:dPr&gt;&lt;m:e&gt;&lt;m:nary&gt;&lt;m:naryPr&gt;&lt;m:chr m:val=&quot;∑&quot;/&gt;&lt;m:limLoc m:val=&quot;undOvr&quot;/&gt;&lt;m:ctrlPr&gt;&lt;w:rPr&gt;&lt;w:rFonts w:ascii=&quot;Cambria Math&quot; w:fareast=&quot;Malgun Gothic&quot; w:h-ansi=&quot;Cambria Math&quot;/&gt;&lt;wx:font wx:val=&quot;Cambria Math&quot;/&gt;&lt;w:b-cs/&gt;&lt;w:i-cs/&gt;&lt;w:lang w:fareast=&quot;KO&quot;/&gt;&lt;/w:rPr&gt;&lt;/m:ctrlPr&gt;&lt;/m:naryPr&gt;&lt;m:sub&gt;&lt;m:r&gt;&lt;m:rPr&gt;&lt;m:sty m:val=&quot;p&quot;/&gt;&lt;/m:rPr&gt;&lt;w:rPr&gt;&lt;w:rFonts w:ascii=&quot;Cambria Math&quot; w:fareast=&quot;Malgun Gothic&quot; w:h-ansi=&quot;Cambria Math&quot;/&gt;&lt;wx:font wx:val=&quot;Cambria Math&quot;/&gt;&lt;w:lang w:fareast=&quot;KO&quot;/&gt;&lt;/w:rPr&gt;&lt;m:t&gt;s=1&lt;/m:t&gt;&lt;/m:r&gt;&lt;/m:sub&gt;&lt;m:sup&gt;&lt;m:r&gt;&lt;m:rPr&gt;&lt;m:sty m:val=&quot;p&quot;/&gt;&lt;/m:rPr&gt;&lt;w:rPr&gt;&lt;w:rFonts w:ascii=&quot;Cambria Math&quot; w:fareast=&quot;Malgun Gothic&quot; w:h-ansi=&quot;Cambria Math&quot;/&gt;&lt;wx:font wx:val=&quot;Cambria Math&quot;/&gt;&lt;w:lang w:fareast=&quot;KO&quot;/&gt;&lt;/w:rPr&gt;&lt;m:t&gt;M&lt;/m:t&gt;&lt;/m:r&gt;&lt;/m:sup&gt;&lt;m:e&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e&gt;&lt;/m:nary&gt;&lt;m:r&gt;&lt;m:rPr&gt;&lt;m:sty m:val=&quot;p&quot;/&gt;&lt;/m:rPr&gt;&lt;w:rPr&gt;&lt;w:rFonts w:ascii=&quot;Cambria Math&quot; w:fareast=&quot;Malgun Gothic&quot; w:h-ansi=&quot;Cambria Math&quot;/&gt;&lt;wx:font wx:val=&quot;Cambria Math&quot;/&gt;&lt;w:lang w:fareast=&quot;KO&quot;/&gt;&lt;/w:rPr&gt;&lt;m:t&gt;, P&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bCs/>
                <w:iCs/>
              </w:rPr>
              <w:fldChar w:fldCharType="end"/>
            </w:r>
            <w:r>
              <w:rPr>
                <w:bCs/>
                <w:iCs/>
              </w:rPr>
              <w:t xml:space="preserve"> for Type 1 SD adaptation,</w:t>
            </w:r>
            <w:r>
              <w:rPr>
                <w:rFonts w:eastAsia="PMingLiU"/>
                <w:bCs/>
                <w:iCs/>
                <w:lang w:eastAsia="ko-KR"/>
              </w:rPr>
              <w:t xml:space="preserve"> and </w:t>
            </w:r>
            <w:r>
              <w:rPr>
                <w:rFonts w:eastAsia="PMingLiU"/>
                <w:bCs/>
                <w:iCs/>
                <w:lang w:eastAsia="ko-KR"/>
              </w:rPr>
              <w:fldChar w:fldCharType="begin"/>
            </w:r>
            <w:r>
              <w:rPr>
                <w:rFonts w:eastAsia="PMingLiU"/>
                <w:bCs/>
                <w:iCs/>
                <w:lang w:eastAsia="ko-KR"/>
              </w:rPr>
              <w:instrText xml:space="preserve"> QUOTE </w:instrText>
            </w:r>
            <w:r>
              <w:rPr>
                <w:position w:val="-5"/>
              </w:rPr>
              <w:pict>
                <v:shape id="_x0000_i1027" o:spt="75" type="#_x0000_t75" style="height:12pt;width:25.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398D&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7F398D&quot; wsp:rsidRDefault=&quot;007F398D&quot; wsp:rsidP=&quot;007F398D&quot;&gt;&lt;m:oMathPara&gt;&lt;m:oMath&gt;&lt;m:r&gt;&lt;m:rPr&gt;&lt;m:sty m:val=&quot;p&quot;/&gt;&lt;/m:rPr&gt;&lt;w:rPr&gt;&lt;w:rFonts w:ascii=&quot;Cambria Math&quot; w:h-ansi=&quot;Cambria Math&quot;/&gt;&lt;wx:font wx:val=&quot;Cambria Math&quot;/&gt;&lt;/w:rPr&gt;&lt;m:t&gt;M×&lt;/m:t&gt;&lt;/m:r&gt;&lt;m:r&gt;&lt;m:rPr&gt;&lt;m:sty m:val=&quot;p&quot;/&gt;&lt;/m:rPr&gt;&lt;w:rPr&gt;&lt;w:rFonts w:ascii=&quot;Cambria Math&quot; w:fareast=&quot;Malgun Gothic&quot; w:h-ansi=&quot;Cambria Math&quot;/&gt;&lt;wx:fon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eastAsia="PMingLiU"/>
                <w:bCs/>
                <w:iCs/>
                <w:lang w:eastAsia="ko-KR"/>
              </w:rPr>
              <w:instrText xml:space="preserve"> </w:instrText>
            </w:r>
            <w:r>
              <w:rPr>
                <w:rFonts w:eastAsia="PMingLiU"/>
                <w:bCs/>
                <w:iCs/>
                <w:lang w:eastAsia="ko-KR"/>
              </w:rPr>
              <w:fldChar w:fldCharType="separate"/>
            </w:r>
            <w:r>
              <w:rPr>
                <w:position w:val="-5"/>
              </w:rPr>
              <w:pict>
                <v:shape id="_x0000_i1028" o:spt="75" type="#_x0000_t75" style="height:12pt;width:25.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398D&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7F398D&quot; wsp:rsidRDefault=&quot;007F398D&quot; wsp:rsidP=&quot;007F398D&quot;&gt;&lt;m:oMathPara&gt;&lt;m:oMath&gt;&lt;m:r&gt;&lt;m:rPr&gt;&lt;m:sty m:val=&quot;p&quot;/&gt;&lt;/m:rPr&gt;&lt;w:rPr&gt;&lt;w:rFonts w:ascii=&quot;Cambria Math&quot; w:h-ansi=&quot;Cambria Math&quot;/&gt;&lt;wx:font wx:val=&quot;Cambria Math&quot;/&gt;&lt;/w:rPr&gt;&lt;m:t&gt;M×&lt;/m:t&gt;&lt;/m:r&gt;&lt;m:r&gt;&lt;m:rPr&gt;&lt;m:sty m:val=&quot;p&quot;/&gt;&lt;/m:rPr&gt;&lt;w:rPr&gt;&lt;w:rFonts w:ascii=&quot;Cambria Math&quot; w:fareast=&quot;Malgun Gothic&quot; w:h-ansi=&quot;Cambria Math&quot;/&gt;&lt;wx:fon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eastAsia="PMingLiU"/>
                <w:bCs/>
                <w:iCs/>
                <w:lang w:eastAsia="ko-KR"/>
              </w:rPr>
              <w:fldChar w:fldCharType="end"/>
            </w:r>
            <w:r>
              <w:rPr>
                <w:rFonts w:eastAsia="PMingLiU"/>
                <w:bCs/>
                <w:iCs/>
                <w:lang w:eastAsia="ko-KR"/>
              </w:rPr>
              <w:t xml:space="preserve"> for Type 2 SD or PD adaptation.</w:t>
            </w:r>
          </w:p>
          <w:p>
            <w:pPr>
              <w:pStyle w:val="47"/>
              <w:numPr>
                <w:ilvl w:val="0"/>
                <w:numId w:val="3"/>
              </w:numPr>
              <w:tabs>
                <w:tab w:val="left" w:pos="600"/>
              </w:tabs>
              <w:ind w:left="0" w:leftChars="0" w:firstLine="400"/>
              <w:jc w:val="both"/>
              <w:rPr>
                <w:bCs/>
                <w:iCs/>
              </w:rPr>
            </w:pPr>
            <w:r>
              <w:rPr>
                <w:rFonts w:eastAsia="Malgun Gothic"/>
                <w:bCs/>
                <w:iCs/>
                <w:lang w:eastAsia="ko-KR"/>
              </w:rPr>
              <w:fldChar w:fldCharType="begin"/>
            </w:r>
            <w:r>
              <w:rPr>
                <w:rFonts w:eastAsia="Malgun Gothic"/>
                <w:bCs/>
                <w:iCs/>
                <w:lang w:eastAsia="ko-KR"/>
              </w:rPr>
              <w:instrText xml:space="preserve"> QUOTE </w:instrText>
            </w:r>
            <w:r>
              <w:rPr>
                <w:position w:val="-5"/>
              </w:rPr>
              <w:pict>
                <v:shape id="_x0000_i1029" o:spt="75" type="#_x0000_t75" style="height:12pt;width:5.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2758&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942758&quot; wsp:rsidRDefault=&quot;00942758&quot; wsp:rsidP=&quot;00942758&quot;&gt;&lt;m:oMathPara&gt;&lt;m:oMath&gt;&lt;m:r&gt;&lt;m:rPr&gt;&lt;m:sty m:val=&quot;p&quot;/&gt;&lt;/m:rPr&gt;&lt;w:rPr&gt;&lt;w:rFonts w:ascii=&quot;Cambria Math&quot; w:fareast=&quot;Malgun Gothic&quot; w:h-ansi=&quot;Cambria Math&quot;/&gt;&lt;wx:fon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eastAsia="Malgun Gothic"/>
                <w:bCs/>
                <w:iCs/>
                <w:lang w:eastAsia="ko-KR"/>
              </w:rPr>
              <w:instrText xml:space="preserve"> </w:instrText>
            </w:r>
            <w:r>
              <w:rPr>
                <w:rFonts w:eastAsia="Malgun Gothic"/>
                <w:bCs/>
                <w:iCs/>
                <w:lang w:eastAsia="ko-KR"/>
              </w:rPr>
              <w:fldChar w:fldCharType="separate"/>
            </w:r>
            <w:r>
              <w:rPr>
                <w:position w:val="-5"/>
              </w:rPr>
              <w:pict>
                <v:shape id="_x0000_i1030" o:spt="75" type="#_x0000_t75" style="height:12pt;width:5.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2758&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942758&quot; wsp:rsidRDefault=&quot;00942758&quot; wsp:rsidP=&quot;00942758&quot;&gt;&lt;m:oMathPara&gt;&lt;m:oMath&gt;&lt;m:r&gt;&lt;m:rPr&gt;&lt;m:sty m:val=&quot;p&quot;/&gt;&lt;/m:rPr&gt;&lt;w:rPr&gt;&lt;w:rFonts w:ascii=&quot;Cambria Math&quot; w:fareast=&quot;Malgun Gothic&quot; w:h-ansi=&quot;Cambria Math&quot;/&gt;&lt;wx:fon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eastAsia="Malgun Gothic"/>
                <w:bCs/>
                <w:iCs/>
                <w:lang w:eastAsia="ko-KR"/>
              </w:rPr>
              <w:fldChar w:fldCharType="end"/>
            </w:r>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w:r>
              <w:rPr>
                <w:rFonts w:eastAsia="PMingLiU"/>
                <w:bCs/>
                <w:iCs/>
                <w:lang w:eastAsia="ko-KR"/>
              </w:rPr>
              <w:fldChar w:fldCharType="begin"/>
            </w:r>
            <w:r>
              <w:rPr>
                <w:rFonts w:eastAsia="PMingLiU"/>
                <w:bCs/>
                <w:iCs/>
                <w:lang w:eastAsia="ko-KR"/>
              </w:rPr>
              <w:instrText xml:space="preserve"> QUOTE </w:instrText>
            </w:r>
            <w:r>
              <w:rPr>
                <w:position w:val="-5"/>
              </w:rPr>
              <w:pict>
                <v:shape id="_x0000_i1031" o:spt="75" type="#_x0000_t75" style="height:12pt;width:8.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0F99&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040F99&quot; wsp:rsidRDefault=&quot;00040F99&quot; wsp:rsidP=&quot;00040F99&quot;&gt;&lt;m:oMathPara&gt;&lt;m:oMath&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eastAsia="PMingLiU"/>
                <w:bCs/>
                <w:iCs/>
                <w:lang w:eastAsia="ko-KR"/>
              </w:rPr>
              <w:instrText xml:space="preserve"> </w:instrText>
            </w:r>
            <w:r>
              <w:rPr>
                <w:rFonts w:eastAsia="PMingLiU"/>
                <w:bCs/>
                <w:iCs/>
                <w:lang w:eastAsia="ko-KR"/>
              </w:rPr>
              <w:fldChar w:fldCharType="separate"/>
            </w:r>
            <w:r>
              <w:rPr>
                <w:position w:val="-5"/>
              </w:rPr>
              <w:pict>
                <v:shape id="_x0000_i1032" o:spt="75" type="#_x0000_t75" style="height:12pt;width:8.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0F99&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040F99&quot; wsp:rsidRDefault=&quot;00040F99&quot; wsp:rsidP=&quot;00040F99&quot;&gt;&lt;m:oMathPara&gt;&lt;m:oMath&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eastAsia="PMingLiU"/>
                <w:bCs/>
                <w:iCs/>
                <w:lang w:eastAsia="ko-KR"/>
              </w:rPr>
              <w:fldChar w:fldCharType="end"/>
            </w:r>
            <w:r>
              <w:rPr>
                <w:rFonts w:eastAsia="PMingLiU"/>
                <w:bCs/>
                <w:iCs/>
                <w:lang w:eastAsia="ko-KR"/>
              </w:rPr>
              <w:t xml:space="preserve"> is the number of CSI-RS ports in sub-configuration s derived from port subset indication.</w:t>
            </w:r>
          </w:p>
          <w:p>
            <w:pPr>
              <w:numPr>
                <w:ilvl w:val="0"/>
                <w:numId w:val="4"/>
              </w:numPr>
              <w:tabs>
                <w:tab w:val="left" w:pos="800"/>
              </w:tabs>
              <w:ind w:left="800" w:leftChars="0" w:hanging="440" w:firstLineChars="0"/>
              <w:rPr>
                <w:rFonts w:hint="default" w:ascii="Times New Roman Regular" w:hAnsi="Times New Roman Regular" w:cs="Times New Roman Regular"/>
                <w:sz w:val="20"/>
                <w:szCs w:val="24"/>
                <w:lang w:val="en-US" w:eastAsia="zh-CN"/>
              </w:rPr>
            </w:pPr>
            <w:r>
              <w:rPr>
                <w:bCs/>
                <w:iCs/>
              </w:rPr>
              <w:t>It is understood that further discussions are necessary</w:t>
            </w:r>
          </w:p>
        </w:tc>
      </w:tr>
    </w:tbl>
    <w:p>
      <w:pPr>
        <w:rPr>
          <w:rFonts w:hint="default"/>
        </w:rPr>
      </w:pPr>
    </w:p>
    <w:p>
      <w:pPr>
        <w:rPr>
          <w:rFonts w:hint="default"/>
          <w:lang w:val="en-US"/>
        </w:rPr>
      </w:pPr>
      <w:r>
        <w:rPr>
          <w:rFonts w:hint="default"/>
          <w:lang w:val="en-US"/>
        </w:rPr>
        <w:t>In RAN1 #114bis, it was further discussed and the following notes are made in Chairman’s notes [2].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pStyle w:val="14"/>
              <w:tabs>
                <w:tab w:val="left" w:pos="1440"/>
              </w:tabs>
              <w:spacing w:after="0"/>
              <w:rPr>
                <w:rFonts w:ascii="Times New Roman" w:hAnsi="Times New Roman"/>
                <w:b/>
                <w:bCs/>
                <w:szCs w:val="20"/>
                <w:lang w:eastAsia="zh-CN"/>
              </w:rPr>
            </w:pPr>
            <w:r>
              <w:rPr>
                <w:rFonts w:ascii="Times New Roman" w:hAnsi="Times New Roman"/>
                <w:b/>
                <w:bCs/>
                <w:szCs w:val="20"/>
                <w:lang w:eastAsia="zh-CN"/>
              </w:rPr>
              <w:t>For RAN1#115 (Companies are encouraged to study and be ready to make decision in the next meeting)</w:t>
            </w:r>
          </w:p>
          <w:p>
            <w:pPr>
              <w:widowControl w:val="0"/>
              <w:tabs>
                <w:tab w:val="left" w:pos="1440"/>
              </w:tabs>
              <w:autoSpaceDE w:val="0"/>
              <w:autoSpaceDN w:val="0"/>
              <w:adjustRightInd w:val="0"/>
              <w:rPr>
                <w:rFonts w:eastAsia="宋体"/>
                <w:snapToGrid w:val="0"/>
                <w:lang w:eastAsia="zh-CN"/>
              </w:rPr>
            </w:pPr>
            <w:r>
              <w:rPr>
                <w:rFonts w:eastAsia="宋体"/>
                <w:snapToGrid w:val="0"/>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pPr>
              <w:pStyle w:val="47"/>
              <w:numPr>
                <w:ilvl w:val="0"/>
                <w:numId w:val="5"/>
              </w:numPr>
              <w:tabs>
                <w:tab w:val="left" w:pos="1440"/>
              </w:tabs>
              <w:ind w:leftChars="0"/>
            </w:pPr>
            <w:r>
              <w:rPr>
                <w:rFonts w:hint="eastAsia"/>
              </w:rPr>
              <w:t>X</w:t>
            </w:r>
            <w:r>
              <w:t>=N for AP-CSI-RS resources</w:t>
            </w:r>
          </w:p>
          <w:p>
            <w:pPr>
              <w:pStyle w:val="47"/>
              <w:numPr>
                <w:ilvl w:val="0"/>
                <w:numId w:val="5"/>
              </w:numPr>
              <w:tabs>
                <w:tab w:val="left" w:pos="1440"/>
              </w:tabs>
              <w:ind w:leftChars="0"/>
            </w:pPr>
            <w:r>
              <w:rPr>
                <w:rStyle w:val="119"/>
                <w:lang w:val="en-US" w:eastAsia="zh-CN"/>
              </w:rPr>
              <w:t>[X=L for P-</w:t>
            </w:r>
            <w:r>
              <w:t>CSI-RS resources]</w:t>
            </w:r>
          </w:p>
          <w:p>
            <w:pPr>
              <w:pStyle w:val="47"/>
              <w:numPr>
                <w:ilvl w:val="0"/>
                <w:numId w:val="5"/>
              </w:numPr>
              <w:tabs>
                <w:tab w:val="left" w:pos="1440"/>
              </w:tabs>
              <w:ind w:leftChars="0"/>
              <w:rPr>
                <w:lang w:eastAsia="zh-CN"/>
              </w:rPr>
            </w:pPr>
            <w:r>
              <w:t>FFS: X= N or L for SP-CSI-RS resources</w:t>
            </w:r>
          </w:p>
          <w:p>
            <w:pPr>
              <w:pStyle w:val="47"/>
              <w:numPr>
                <w:ilvl w:val="0"/>
                <w:numId w:val="5"/>
              </w:numPr>
              <w:tabs>
                <w:tab w:val="left" w:pos="1440"/>
              </w:tabs>
              <w:ind w:leftChars="0"/>
              <w:rPr>
                <w:lang w:eastAsia="zh-CN"/>
              </w:rPr>
            </w:pPr>
            <w:r>
              <w:t>FFS: X= N or L for SP-CSI report</w:t>
            </w:r>
          </w:p>
          <w:p>
            <w:pPr>
              <w:pStyle w:val="47"/>
              <w:numPr>
                <w:ilvl w:val="0"/>
                <w:numId w:val="5"/>
              </w:numPr>
              <w:tabs>
                <w:tab w:val="left" w:pos="1440"/>
              </w:tabs>
              <w:ind w:leftChars="0"/>
              <w:rPr>
                <w:lang w:eastAsia="zh-CN"/>
              </w:rPr>
            </w:pPr>
            <w:r>
              <w:t>Support following UE capability parameters for NES:</w:t>
            </w:r>
          </w:p>
          <w:p>
            <w:pPr>
              <w:pStyle w:val="47"/>
              <w:numPr>
                <w:ilvl w:val="1"/>
                <w:numId w:val="5"/>
              </w:numPr>
              <w:tabs>
                <w:tab w:val="left" w:pos="1440"/>
              </w:tabs>
              <w:ind w:leftChars="0"/>
              <w:rPr>
                <w:lang w:eastAsia="zh-CN"/>
              </w:rPr>
            </w:pPr>
            <w:r>
              <w:t>simultaneous ports at least for per CC</w:t>
            </w:r>
          </w:p>
          <w:p>
            <w:pPr>
              <w:pStyle w:val="47"/>
              <w:numPr>
                <w:ilvl w:val="1"/>
                <w:numId w:val="5"/>
              </w:numPr>
              <w:tabs>
                <w:tab w:val="left" w:pos="1440"/>
              </w:tabs>
              <w:ind w:leftChars="0"/>
              <w:rPr>
                <w:rFonts w:hint="default"/>
                <w:vertAlign w:val="baseline"/>
              </w:rPr>
            </w:pPr>
            <w:r>
              <w:t xml:space="preserve">simultaneous resources at least for per CC </w:t>
            </w:r>
          </w:p>
        </w:tc>
      </w:tr>
    </w:tbl>
    <w:p>
      <w:pPr>
        <w:rPr>
          <w:rFonts w:hint="default"/>
        </w:rPr>
      </w:pPr>
    </w:p>
    <w:p>
      <w:pPr>
        <w:jc w:val="both"/>
        <w:rPr>
          <w:rFonts w:hint="default"/>
          <w:lang w:val="en-US"/>
        </w:rPr>
      </w:pPr>
      <w:r>
        <w:rPr>
          <w:rFonts w:hint="default"/>
          <w:lang w:val="en-US"/>
        </w:rPr>
        <w:t>The active CSI-RS resource/port counting are based on CSI-RS resource type, and was introduced to consider UE memory of P/SP CSI-RS resource need to be stored before the CSI reports are activated/triggered. Therefore, we believe that the counting here for NES should follow the legacy principle.</w:t>
      </w:r>
    </w:p>
    <w:p>
      <w:pPr>
        <w:jc w:val="both"/>
        <w:rPr>
          <w:rFonts w:hint="default"/>
          <w:lang w:val="en-US"/>
        </w:rPr>
      </w:pPr>
      <w:r>
        <w:rPr>
          <w:rFonts w:hint="default"/>
          <w:bCs/>
          <w:lang w:val="en-US" w:eastAsia="zh-CN"/>
        </w:rPr>
        <w:t>Therefore, we propose the following</w:t>
      </w:r>
      <w:r>
        <w:rPr>
          <w:rFonts w:hint="eastAsia"/>
          <w:bCs/>
          <w:lang w:val="en-US" w:eastAsia="zh-CN"/>
        </w:rPr>
        <w:t>:</w:t>
      </w:r>
    </w:p>
    <w:p>
      <w:pPr>
        <w:jc w:val="both"/>
        <w:rPr>
          <w:rFonts w:hint="default" w:ascii="Times New Roman Bold" w:hAnsi="Times New Roman Bold" w:eastAsia="宋体" w:cs="Times New Roman Bold"/>
          <w:b/>
          <w:bCs/>
          <w:lang w:val="en-US" w:eastAsia="zh-CN"/>
        </w:rPr>
      </w:pPr>
      <w:r>
        <w:rPr>
          <w:rFonts w:hint="default" w:ascii="Times New Roman Bold" w:hAnsi="Times New Roman Bold" w:cs="Times New Roman Bold"/>
          <w:b/>
          <w:bCs/>
          <w:lang w:val="en-US"/>
        </w:rPr>
        <w:t xml:space="preserve">Proposal 1: For active CSI-RS ports counting agreement, clarify that for AP CSI-RS, X sub-configurations corresponds to the N activated sub-configurations, and for P/SP CSI-RS, X sub-configurations correspond to the L configured sub-configurations. </w:t>
      </w:r>
      <w:r>
        <w:rPr>
          <w:rFonts w:hint="eastAsia" w:ascii="Times New Roman Bold" w:hAnsi="Times New Roman Bold" w:eastAsia="宋体" w:cs="Times New Roman Bold"/>
          <w:b/>
          <w:bCs/>
          <w:lang w:val="en-US" w:eastAsia="zh-CN"/>
        </w:rPr>
        <w:t xml:space="preserve"> </w:t>
      </w:r>
      <w:r>
        <w:rPr>
          <w:rFonts w:hint="default" w:ascii="Times New Roman Bold" w:hAnsi="Times New Roman Bold" w:cs="Times New Roman Bold"/>
          <w:b/>
          <w:bCs/>
          <w:sz w:val="20"/>
          <w:szCs w:val="20"/>
          <w:lang w:val="en-US"/>
        </w:rPr>
        <w:t xml:space="preserve">The corresponding TP is provided: </w:t>
      </w:r>
      <w:r>
        <w:rPr>
          <w:rFonts w:hint="default" w:ascii="Times New Roman Bold" w:hAnsi="Times New Roman Bold" w:eastAsia="宋体" w:cs="Times New Roman Bold"/>
          <w:b/>
          <w:bCs/>
          <w:lang w:val="en-US" w:eastAsia="zh-CN"/>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Reason for change:</w:t>
            </w:r>
            <w:r>
              <w:rPr>
                <w:b w:val="0"/>
                <w:bCs w:val="0"/>
              </w:rPr>
              <w:t xml:space="preserve"> </w:t>
            </w:r>
            <w:r>
              <w:rPr>
                <w:rFonts w:hint="default"/>
                <w:b w:val="0"/>
                <w:bCs w:val="0"/>
                <w:lang w:val="en-US"/>
              </w:rPr>
              <w:t>The definition of X sub-configuration is not clear.</w:t>
            </w:r>
          </w:p>
        </w:tc>
      </w:tr>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 xml:space="preserve">Summary of change: </w:t>
            </w:r>
            <w:r>
              <w:rPr>
                <w:rFonts w:hint="default"/>
                <w:b w:val="0"/>
                <w:bCs w:val="0"/>
                <w:lang w:val="en-US"/>
              </w:rPr>
              <w:t>Clarified the definition of X sub-configurations.</w:t>
            </w:r>
          </w:p>
        </w:tc>
      </w:tr>
      <w:tr>
        <w:tc>
          <w:tcPr>
            <w:tcW w:w="9236" w:type="dxa"/>
            <w:vAlign w:val="top"/>
          </w:tcPr>
          <w:p>
            <w:pPr>
              <w:spacing w:before="120" w:line="288" w:lineRule="auto"/>
              <w:jc w:val="both"/>
              <w:rPr>
                <w:rFonts w:hint="default"/>
                <w:lang w:val="en-US" w:eastAsia="zh-CN"/>
              </w:rPr>
            </w:pPr>
            <w:r>
              <w:rPr>
                <w:b/>
                <w:iCs/>
              </w:rPr>
              <w:t>Consequences if not approved:</w:t>
            </w:r>
            <w:r>
              <w:rPr>
                <w:rFonts w:hint="default"/>
                <w:b/>
                <w:iCs/>
                <w:lang w:val="en-US"/>
              </w:rPr>
              <w:t xml:space="preserve"> </w:t>
            </w:r>
            <w:r>
              <w:rPr>
                <w:rFonts w:hint="default"/>
                <w:b w:val="0"/>
                <w:bCs/>
                <w:iCs/>
                <w:lang w:val="en-US"/>
              </w:rPr>
              <w:t>Unclear spec.</w:t>
            </w:r>
          </w:p>
        </w:tc>
      </w:tr>
      <w:tr>
        <w:tc>
          <w:tcPr>
            <w:tcW w:w="9236" w:type="dxa"/>
          </w:tcPr>
          <w:p>
            <w:pPr>
              <w:jc w:val="both"/>
              <w:rPr>
                <w:rFonts w:hint="default"/>
                <w:b w:val="0"/>
                <w:bCs w:val="0"/>
                <w:sz w:val="20"/>
                <w:szCs w:val="20"/>
                <w:lang w:val="en-US"/>
              </w:rPr>
            </w:pPr>
            <w:r>
              <w:rPr>
                <w:rFonts w:hint="default"/>
                <w:b w:val="0"/>
                <w:bCs w:val="0"/>
                <w:sz w:val="20"/>
                <w:szCs w:val="20"/>
                <w:lang w:val="en-US"/>
              </w:rPr>
              <w:t>-----------------------------------------------------------Text proposal -----------------------------------------------------------</w:t>
            </w:r>
          </w:p>
          <w:p>
            <w:pPr>
              <w:bidi w:val="0"/>
              <w:rPr>
                <w:rFonts w:hint="default"/>
                <w:lang w:val="en-US"/>
              </w:rPr>
            </w:pPr>
            <w:r>
              <w:rPr>
                <w:rFonts w:hint="default"/>
                <w:lang w:val="en-US"/>
              </w:rPr>
              <w:t>TS38.214</w:t>
            </w:r>
          </w:p>
          <w:p>
            <w:pPr>
              <w:bidi w:val="0"/>
              <w:jc w:val="left"/>
              <w:rPr>
                <w:rFonts w:hint="default"/>
                <w:color w:val="000000"/>
                <w:lang w:val="en-US"/>
              </w:rPr>
            </w:pPr>
            <w:r>
              <w:rPr>
                <w:rFonts w:hint="default"/>
                <w:color w:val="000000"/>
              </w:rPr>
              <w:t>5.2.</w:t>
            </w:r>
            <w:r>
              <w:rPr>
                <w:rFonts w:hint="default"/>
                <w:color w:val="000000"/>
                <w:lang w:val="en-US"/>
              </w:rPr>
              <w:t xml:space="preserve">1.6 </w:t>
            </w:r>
            <w:r>
              <w:rPr>
                <w:rFonts w:hint="default"/>
                <w:color w:val="000000"/>
              </w:rPr>
              <w:tab/>
            </w:r>
            <w:r>
              <w:rPr>
                <w:rFonts w:hint="default"/>
                <w:color w:val="000000"/>
                <w:lang w:val="en-US"/>
              </w:rPr>
              <w:t>CSI processing criteria</w:t>
            </w:r>
          </w:p>
          <w:p>
            <w:pPr>
              <w:bidi w:val="0"/>
              <w:jc w:val="center"/>
              <w:rPr>
                <w:rFonts w:hint="default"/>
                <w:color w:val="FF0000"/>
                <w:lang w:val="en-US"/>
              </w:rPr>
            </w:pPr>
            <w:r>
              <w:rPr>
                <w:rFonts w:hint="default"/>
                <w:color w:val="FF0000"/>
                <w:lang w:val="en-US"/>
              </w:rPr>
              <w:t>&lt;Unchanged parts omitted&gt;</w:t>
            </w:r>
          </w:p>
          <w:p>
            <w:pPr>
              <w:keepNext w:val="0"/>
              <w:keepLines w:val="0"/>
              <w:pageBreakBefore w:val="0"/>
              <w:kinsoku/>
              <w:wordWrap/>
              <w:overflowPunct/>
              <w:topLinePunct w:val="0"/>
              <w:autoSpaceDE/>
              <w:autoSpaceDN/>
              <w:bidi w:val="0"/>
              <w:snapToGrid/>
              <w:spacing w:after="160" w:line="240" w:lineRule="auto"/>
              <w:rPr>
                <w:rFonts w:hint="default" w:ascii="Times New Roman Regular" w:hAnsi="Times New Roman Regular" w:cs="Times New Roman Regular"/>
                <w:bCs/>
                <w:iCs/>
                <w:sz w:val="20"/>
                <w:szCs w:val="20"/>
              </w:rPr>
            </w:pPr>
            <w:r>
              <w:rPr>
                <w:rFonts w:hint="default" w:ascii="Times New Roman Regular" w:hAnsi="Times New Roman Regular" w:cs="Times New Roman Regular"/>
                <w:sz w:val="20"/>
                <w:szCs w:val="20"/>
              </w:rPr>
              <w:t>F</w:t>
            </w:r>
            <w:r>
              <w:rPr>
                <w:rFonts w:hint="default" w:ascii="Times New Roman Regular" w:hAnsi="Times New Roman Regular" w:cs="Times New Roman Regular"/>
                <w:sz w:val="20"/>
                <w:szCs w:val="20"/>
                <w:lang w:val="en-US"/>
              </w:rPr>
              <w:t xml:space="preserve">or </w:t>
            </w:r>
            <w:r>
              <w:rPr>
                <w:rFonts w:hint="default" w:ascii="Times New Roman Regular" w:hAnsi="Times New Roman Regular" w:cs="Times New Roman Regular"/>
                <w:sz w:val="20"/>
                <w:szCs w:val="20"/>
              </w:rPr>
              <w:t xml:space="preserve">a CSI report </w:t>
            </w:r>
            <w:r>
              <w:rPr>
                <w:rFonts w:hint="default" w:ascii="Times New Roman Regular" w:hAnsi="Times New Roman Regular" w:cs="Times New Roman Regular"/>
                <w:sz w:val="20"/>
                <w:szCs w:val="20"/>
                <w:lang w:val="zh-CN"/>
              </w:rPr>
              <w:t xml:space="preserve">configuration containing </w:t>
            </w:r>
            <w:r>
              <w:rPr>
                <w:rFonts w:hint="default" w:ascii="Times New Roman Regular" w:hAnsi="Times New Roman Regular" w:cs="Times New Roman Regular"/>
                <w:sz w:val="20"/>
                <w:szCs w:val="20"/>
              </w:rPr>
              <w:t>sub-configuration</w:t>
            </w:r>
            <w:r>
              <w:rPr>
                <w:rFonts w:hint="default" w:ascii="Times New Roman Regular" w:hAnsi="Times New Roman Regular" w:cs="Times New Roman Regular"/>
                <w:sz w:val="20"/>
                <w:szCs w:val="20"/>
                <w:lang w:val="zh-CN"/>
              </w:rPr>
              <w:t>(</w:t>
            </w:r>
            <w:r>
              <w:rPr>
                <w:rFonts w:hint="default" w:ascii="Times New Roman Regular" w:hAnsi="Times New Roman Regular" w:cs="Times New Roman Regular"/>
                <w:sz w:val="20"/>
                <w:szCs w:val="20"/>
              </w:rPr>
              <w:t>s</w:t>
            </w:r>
            <w:r>
              <w:rPr>
                <w:rFonts w:hint="default" w:ascii="Times New Roman Regular" w:hAnsi="Times New Roman Regular" w:cs="Times New Roman Regular"/>
                <w:sz w:val="20"/>
                <w:szCs w:val="20"/>
                <w:lang w:val="zh-CN"/>
              </w:rPr>
              <w:t>)</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z w:val="20"/>
                <w:szCs w:val="20"/>
                <w:lang w:val="zh-CN"/>
              </w:rPr>
              <w:t>indicated</w:t>
            </w:r>
            <w:r>
              <w:rPr>
                <w:rFonts w:hint="default" w:ascii="Times New Roman Regular" w:hAnsi="Times New Roman Regular" w:cs="Times New Roman Regular"/>
                <w:sz w:val="20"/>
                <w:szCs w:val="20"/>
                <w:lang w:val="en-US"/>
              </w:rPr>
              <w:t xml:space="preserve"> in</w:t>
            </w:r>
            <w:r>
              <w:rPr>
                <w:rFonts w:hint="default" w:ascii="Times New Roman Regular" w:hAnsi="Times New Roman Regular" w:cs="Times New Roman Regular"/>
                <w:sz w:val="20"/>
                <w:szCs w:val="20"/>
              </w:rPr>
              <w:t xml:space="preserve"> a </w:t>
            </w:r>
            <w:r>
              <w:rPr>
                <w:rFonts w:hint="default" w:ascii="Times New Roman Regular" w:hAnsi="Times New Roman Regular" w:cs="Times New Roman Regular"/>
                <w:i/>
                <w:sz w:val="20"/>
                <w:szCs w:val="20"/>
              </w:rPr>
              <w:t>CSI-ReportConfig,</w:t>
            </w:r>
            <w:r>
              <w:rPr>
                <w:rFonts w:hint="default" w:ascii="Times New Roman Regular" w:hAnsi="Times New Roman Regular" w:cs="Times New Roman Regular"/>
                <w:bCs/>
                <w:iCs/>
                <w:sz w:val="20"/>
                <w:szCs w:val="20"/>
              </w:rPr>
              <w:t xml:space="preserve"> </w:t>
            </w:r>
            <w:r>
              <w:rPr>
                <w:rFonts w:hint="default" w:ascii="Times New Roman Regular" w:hAnsi="Times New Roman Regular" w:cs="Times New Roman Regular"/>
                <w:bCs/>
                <w:sz w:val="20"/>
                <w:szCs w:val="20"/>
              </w:rPr>
              <w:t xml:space="preserve">if a CSI-RS resource is referred by </w:t>
            </w:r>
            <w:r>
              <w:rPr>
                <w:rFonts w:hint="default" w:ascii="Times New Roman Regular" w:hAnsi="Times New Roman Regular" w:cs="Times New Roman Regular"/>
                <w:bCs/>
                <w:i/>
                <w:iCs/>
                <w:sz w:val="20"/>
                <w:szCs w:val="20"/>
              </w:rPr>
              <w:t>M</w:t>
            </w:r>
            <w:r>
              <w:rPr>
                <w:rFonts w:hint="default" w:ascii="Times New Roman Regular" w:hAnsi="Times New Roman Regular" w:cs="Times New Roman Regular"/>
                <w:bCs/>
                <w:sz w:val="20"/>
                <w:szCs w:val="20"/>
              </w:rPr>
              <w:t xml:space="preserve"> sub-configurations among </w:t>
            </w:r>
            <w:r>
              <w:rPr>
                <w:rFonts w:hint="default" w:ascii="Times New Roman Regular" w:hAnsi="Times New Roman Regular" w:cs="Times New Roman Regular"/>
                <w:bCs/>
                <w:i/>
                <w:iCs/>
                <w:sz w:val="20"/>
                <w:szCs w:val="20"/>
              </w:rPr>
              <w:t>X</w:t>
            </w:r>
            <w:r>
              <w:rPr>
                <w:rFonts w:hint="default" w:ascii="Times New Roman Regular" w:hAnsi="Times New Roman Regular" w:cs="Times New Roman Regular"/>
                <w:bCs/>
                <w:sz w:val="20"/>
                <w:szCs w:val="20"/>
              </w:rPr>
              <w:t xml:space="preserve"> sub-configurations, </w:t>
            </w:r>
            <w:r>
              <w:rPr>
                <w:rFonts w:hint="default" w:ascii="Times New Roman Regular" w:hAnsi="Times New Roman Regular" w:cs="Times New Roman Regular"/>
                <w:bCs/>
                <w:iCs/>
                <w:sz w:val="20"/>
                <w:szCs w:val="20"/>
              </w:rPr>
              <w:t xml:space="preserve">the CSI-RS resource is counted </w:t>
            </w:r>
            <w:r>
              <w:rPr>
                <w:rFonts w:hint="default" w:ascii="Times New Roman Regular" w:hAnsi="Times New Roman Regular" w:cs="Times New Roman Regular"/>
                <w:bCs/>
                <w:i/>
                <w:sz w:val="20"/>
                <w:szCs w:val="20"/>
              </w:rPr>
              <w:t>M</w:t>
            </w:r>
            <w:r>
              <w:rPr>
                <w:rFonts w:hint="default" w:ascii="Times New Roman Regular" w:hAnsi="Times New Roman Regular" w:cs="Times New Roman Regular"/>
                <w:bCs/>
                <w:iCs/>
                <w:sz w:val="20"/>
                <w:szCs w:val="20"/>
              </w:rPr>
              <w:t xml:space="preserve"> times and the CSI-RS ports within the CSI-RS resource are counted as follows:</w:t>
            </w:r>
          </w:p>
          <w:p>
            <w:pPr>
              <w:pStyle w:val="65"/>
              <w:keepNext w:val="0"/>
              <w:keepLines w:val="0"/>
              <w:pageBreakBefore w:val="0"/>
              <w:kinsoku/>
              <w:wordWrap/>
              <w:overflowPunct/>
              <w:topLinePunct w:val="0"/>
              <w:autoSpaceDE/>
              <w:autoSpaceDN/>
              <w:bidi w:val="0"/>
              <w:snapToGrid/>
              <w:spacing w:line="240" w:lineRule="auto"/>
              <w:rPr>
                <w:rFonts w:hint="default" w:ascii="Times New Roman Regular" w:hAnsi="Times New Roman Regular" w:cs="Times New Roman Regular"/>
                <w:color w:val="000000" w:themeColor="text1"/>
                <w:sz w:val="20"/>
                <w:szCs w:val="20"/>
                <w14:textFill>
                  <w14:solidFill>
                    <w14:schemeClr w14:val="tx1"/>
                  </w14:solidFill>
                </w14:textFill>
              </w:rPr>
            </w:pPr>
            <w:r>
              <w:rPr>
                <w:rFonts w:hint="default" w:ascii="Times New Roman Regular" w:hAnsi="Times New Roman Regular" w:cs="Times New Roman Regular"/>
                <w:sz w:val="20"/>
                <w:szCs w:val="20"/>
              </w:rPr>
              <w:t>-</w:t>
            </w:r>
            <w:r>
              <w:rPr>
                <w:rFonts w:hint="default" w:ascii="Times New Roman Regular" w:hAnsi="Times New Roman Regular" w:cs="Times New Roman Regular"/>
                <w:sz w:val="20"/>
                <w:szCs w:val="20"/>
              </w:rPr>
              <w:tab/>
            </w:r>
            <m:oMath>
              <m:func>
                <m:funcPr>
                  <m:ctrlPr>
                    <w:rPr>
                      <w:rFonts w:hint="default" w:ascii="DejaVu Math TeX Gyre" w:hAnsi="DejaVu Math TeX Gyre" w:cs="Times New Roman Regular"/>
                      <w:i/>
                      <w:color w:val="000000"/>
                      <w:sz w:val="20"/>
                      <w:szCs w:val="20"/>
                      <w:lang w:eastAsia="en-GB"/>
                    </w:rPr>
                  </m:ctrlPr>
                </m:funcPr>
                <m:fName>
                  <m:r>
                    <m:rPr>
                      <m:sty m:val="p"/>
                    </m:rPr>
                    <w:rPr>
                      <w:rFonts w:hint="default" w:ascii="DejaVu Math TeX Gyre" w:hAnsi="DejaVu Math TeX Gyre" w:cs="Times New Roman Regular"/>
                      <w:color w:val="000000"/>
                      <w:sz w:val="20"/>
                      <w:szCs w:val="20"/>
                      <w:lang w:eastAsia="en-GB"/>
                    </w:rPr>
                    <m:t>max</m:t>
                  </m:r>
                  <m:ctrlPr>
                    <w:rPr>
                      <w:rFonts w:hint="default" w:ascii="DejaVu Math TeX Gyre" w:hAnsi="DejaVu Math TeX Gyre" w:cs="Times New Roman Regular"/>
                      <w:i/>
                      <w:color w:val="000000"/>
                      <w:sz w:val="20"/>
                      <w:szCs w:val="20"/>
                      <w:lang w:eastAsia="en-GB"/>
                    </w:rPr>
                  </m:ctrlPr>
                </m:fName>
                <m:e>
                  <m:d>
                    <m:dPr>
                      <m:ctrlPr>
                        <w:rPr>
                          <w:rFonts w:hint="default" w:ascii="DejaVu Math TeX Gyre" w:hAnsi="DejaVu Math TeX Gyre" w:cs="Times New Roman Regular"/>
                          <w:i/>
                          <w:color w:val="000000"/>
                          <w:sz w:val="20"/>
                          <w:szCs w:val="20"/>
                          <w:lang w:eastAsia="en-GB"/>
                        </w:rPr>
                      </m:ctrlPr>
                    </m:dPr>
                    <m:e>
                      <m:nary>
                        <m:naryPr>
                          <m:chr m:val="∑"/>
                          <m:grow m:val="1"/>
                          <m:ctrlPr>
                            <w:rPr>
                              <w:rFonts w:hint="default" w:ascii="DejaVu Math TeX Gyre" w:hAnsi="DejaVu Math TeX Gyre" w:cs="Times New Roman Regular"/>
                              <w:color w:val="000000"/>
                              <w:sz w:val="20"/>
                              <w:szCs w:val="20"/>
                              <w:lang w:eastAsia="en-GB"/>
                            </w:rPr>
                          </m:ctrlPr>
                        </m:naryPr>
                        <m:sub>
                          <m:r>
                            <m:rPr/>
                            <w:rPr>
                              <w:rFonts w:hint="default" w:ascii="DejaVu Math TeX Gyre" w:hAnsi="DejaVu Math TeX Gyre" w:cs="Times New Roman Regular"/>
                              <w:color w:val="000000"/>
                              <w:sz w:val="20"/>
                              <w:szCs w:val="20"/>
                              <w:lang w:eastAsia="en-GB"/>
                            </w:rPr>
                            <m:t>s=1</m:t>
                          </m:r>
                          <m:ctrlPr>
                            <w:rPr>
                              <w:rFonts w:hint="default" w:ascii="DejaVu Math TeX Gyre" w:hAnsi="DejaVu Math TeX Gyre" w:cs="Times New Roman Regular"/>
                              <w:color w:val="000000"/>
                              <w:sz w:val="20"/>
                              <w:szCs w:val="20"/>
                              <w:lang w:eastAsia="en-GB"/>
                            </w:rPr>
                          </m:ctrlPr>
                        </m:sub>
                        <m:sup>
                          <m:r>
                            <m:rPr/>
                            <w:rPr>
                              <w:rFonts w:hint="default" w:ascii="DejaVu Math TeX Gyre" w:hAnsi="DejaVu Math TeX Gyre" w:cs="Times New Roman Regular"/>
                              <w:color w:val="000000"/>
                              <w:sz w:val="20"/>
                              <w:szCs w:val="20"/>
                              <w:lang w:eastAsia="en-GB"/>
                            </w:rPr>
                            <m:t>M</m:t>
                          </m:r>
                          <m:ctrlPr>
                            <w:rPr>
                              <w:rFonts w:hint="default" w:ascii="DejaVu Math TeX Gyre" w:hAnsi="DejaVu Math TeX Gyre" w:cs="Times New Roman Regular"/>
                              <w:color w:val="000000"/>
                              <w:sz w:val="20"/>
                              <w:szCs w:val="20"/>
                              <w:lang w:eastAsia="en-GB"/>
                            </w:rPr>
                          </m:ctrlPr>
                        </m:sup>
                        <m:e>
                          <m:sSub>
                            <m:sSubPr>
                              <m:ctrlPr>
                                <w:rPr>
                                  <w:rFonts w:hint="default" w:ascii="DejaVu Math TeX Gyre" w:hAnsi="DejaVu Math TeX Gyre" w:cs="Times New Roman Regular"/>
                                  <w:i/>
                                  <w:sz w:val="20"/>
                                  <w:szCs w:val="20"/>
                                </w:rPr>
                              </m:ctrlPr>
                            </m:sSubPr>
                            <m:e>
                              <m:r>
                                <m:rPr/>
                                <w:rPr>
                                  <w:rFonts w:hint="default" w:ascii="DejaVu Math TeX Gyre" w:hAnsi="DejaVu Math TeX Gyre" w:cs="Times New Roman Regular"/>
                                  <w:sz w:val="20"/>
                                  <w:szCs w:val="20"/>
                                </w:rPr>
                                <m:t>P</m:t>
                              </m:r>
                              <m:ctrlPr>
                                <w:rPr>
                                  <w:rFonts w:hint="default" w:ascii="DejaVu Math TeX Gyre" w:hAnsi="DejaVu Math TeX Gyre" w:cs="Times New Roman Regular"/>
                                  <w:i/>
                                  <w:sz w:val="20"/>
                                  <w:szCs w:val="20"/>
                                </w:rPr>
                              </m:ctrlPr>
                            </m:e>
                            <m:sub>
                              <m:r>
                                <m:rPr/>
                                <w:rPr>
                                  <w:rFonts w:hint="default" w:ascii="DejaVu Math TeX Gyre" w:hAnsi="DejaVu Math TeX Gyre" w:cs="Times New Roman Regular"/>
                                  <w:sz w:val="20"/>
                                  <w:szCs w:val="20"/>
                                </w:rPr>
                                <m:t>s</m:t>
                              </m:r>
                              <m:ctrlPr>
                                <w:rPr>
                                  <w:rFonts w:hint="default" w:ascii="DejaVu Math TeX Gyre" w:hAnsi="DejaVu Math TeX Gyre" w:cs="Times New Roman Regular"/>
                                  <w:i/>
                                  <w:sz w:val="20"/>
                                  <w:szCs w:val="20"/>
                                </w:rPr>
                              </m:ctrlPr>
                            </m:sub>
                          </m:sSub>
                          <m:ctrlPr>
                            <w:rPr>
                              <w:rFonts w:hint="default" w:ascii="DejaVu Math TeX Gyre" w:hAnsi="DejaVu Math TeX Gyre" w:cs="Times New Roman Regular"/>
                              <w:color w:val="000000"/>
                              <w:sz w:val="20"/>
                              <w:szCs w:val="20"/>
                              <w:lang w:eastAsia="en-GB"/>
                            </w:rPr>
                          </m:ctrlPr>
                        </m:e>
                      </m:nary>
                      <m:r>
                        <m:rPr/>
                        <w:rPr>
                          <w:rFonts w:hint="default" w:ascii="DejaVu Math TeX Gyre" w:hAnsi="DejaVu Math TeX Gyre" w:cs="Times New Roman Regular"/>
                          <w:color w:val="000000"/>
                          <w:sz w:val="20"/>
                          <w:szCs w:val="20"/>
                          <w:lang w:eastAsia="en-GB"/>
                        </w:rPr>
                        <m:t>, P</m:t>
                      </m:r>
                      <m:ctrlPr>
                        <w:rPr>
                          <w:rFonts w:hint="default" w:ascii="DejaVu Math TeX Gyre" w:hAnsi="DejaVu Math TeX Gyre" w:cs="Times New Roman Regular"/>
                          <w:i/>
                          <w:color w:val="000000"/>
                          <w:sz w:val="20"/>
                          <w:szCs w:val="20"/>
                          <w:lang w:eastAsia="en-GB"/>
                        </w:rPr>
                      </m:ctrlPr>
                    </m:e>
                  </m:d>
                  <m:ctrlPr>
                    <w:rPr>
                      <w:rFonts w:hint="default" w:ascii="DejaVu Math TeX Gyre" w:hAnsi="DejaVu Math TeX Gyre" w:cs="Times New Roman Regular"/>
                      <w:i/>
                      <w:color w:val="000000"/>
                      <w:sz w:val="20"/>
                      <w:szCs w:val="20"/>
                      <w:lang w:eastAsia="en-GB"/>
                    </w:rPr>
                  </m:ctrlPr>
                </m:e>
              </m:func>
            </m:oMath>
            <w:r>
              <w:rPr>
                <w:rFonts w:hint="default" w:ascii="Times New Roman Regular" w:hAnsi="Times New Roman Regular" w:cs="Times New Roman Regular"/>
                <w:color w:val="000000"/>
                <w:sz w:val="20"/>
                <w:szCs w:val="20"/>
                <w:lang w:eastAsia="en-GB"/>
              </w:rPr>
              <w:t xml:space="preserve"> if each sub-configuration, of the </w:t>
            </w:r>
            <w:r>
              <w:rPr>
                <w:rFonts w:hint="default" w:ascii="Times New Roman Regular" w:hAnsi="Times New Roman Regular" w:cs="Times New Roman Regular"/>
                <w:bCs/>
                <w:i/>
                <w:iCs/>
                <w:sz w:val="20"/>
                <w:szCs w:val="20"/>
              </w:rPr>
              <w:t>M</w:t>
            </w:r>
            <w:r>
              <w:rPr>
                <w:rFonts w:hint="default" w:ascii="Times New Roman Regular" w:hAnsi="Times New Roman Regular" w:cs="Times New Roman Regular"/>
                <w:bCs/>
                <w:sz w:val="20"/>
                <w:szCs w:val="20"/>
              </w:rPr>
              <w:t xml:space="preserve"> sub-configurations</w:t>
            </w:r>
            <w:r>
              <w:rPr>
                <w:rFonts w:hint="default" w:ascii="Times New Roman Regular" w:hAnsi="Times New Roman Regular" w:cs="Times New Roman Regular"/>
                <w:color w:val="000000"/>
                <w:sz w:val="20"/>
                <w:szCs w:val="20"/>
                <w:lang w:eastAsia="en-GB"/>
              </w:rPr>
              <w:t xml:space="preserve">, </w:t>
            </w:r>
            <w:r>
              <w:rPr>
                <w:rFonts w:hint="default" w:ascii="Times New Roman Regular" w:hAnsi="Times New Roman Regular" w:cs="Times New Roman Regular"/>
                <w:color w:val="000000"/>
                <w:sz w:val="20"/>
                <w:szCs w:val="20"/>
                <w:lang w:val="zh-CN" w:eastAsia="en-GB"/>
              </w:rPr>
              <w:t>is configured with</w:t>
            </w:r>
            <w:r>
              <w:rPr>
                <w:rFonts w:hint="default" w:ascii="Times New Roman Regular" w:hAnsi="Times New Roman Regular" w:cs="Times New Roman Regular"/>
                <w:color w:val="000000"/>
                <w:sz w:val="20"/>
                <w:szCs w:val="20"/>
                <w:lang w:eastAsia="en-GB"/>
              </w:rPr>
              <w:t xml:space="preserve"> a CSI-RS antenna port subset, provided by </w:t>
            </w:r>
            <w:r>
              <w:rPr>
                <w:rFonts w:hint="default" w:ascii="Times New Roman Regular" w:hAnsi="Times New Roman Regular" w:cs="Times New Roman Regular"/>
                <w:bCs/>
                <w:iCs/>
                <w:sz w:val="20"/>
                <w:szCs w:val="20"/>
              </w:rPr>
              <w:t>[</w:t>
            </w:r>
            <w:r>
              <w:rPr>
                <w:rFonts w:hint="default" w:ascii="Times New Roman Regular" w:hAnsi="Times New Roman Regular" w:cs="Times New Roman Regular"/>
                <w:bCs/>
                <w:i/>
                <w:iCs/>
                <w:sz w:val="20"/>
                <w:szCs w:val="20"/>
              </w:rPr>
              <w:t>port-subsetIndicator</w:t>
            </w:r>
            <w:r>
              <w:rPr>
                <w:rFonts w:hint="default" w:ascii="Times New Roman Regular" w:hAnsi="Times New Roman Regular" w:cs="Times New Roman Regular"/>
                <w:bCs/>
                <w:iCs/>
                <w:sz w:val="20"/>
                <w:szCs w:val="20"/>
              </w:rPr>
              <w:t>],</w:t>
            </w:r>
          </w:p>
          <w:p>
            <w:pPr>
              <w:pStyle w:val="65"/>
              <w:keepNext w:val="0"/>
              <w:keepLines w:val="0"/>
              <w:pageBreakBefore w:val="0"/>
              <w:kinsoku/>
              <w:wordWrap/>
              <w:overflowPunct/>
              <w:topLinePunct w:val="0"/>
              <w:autoSpaceDE/>
              <w:autoSpaceDN/>
              <w:bidi w:val="0"/>
              <w:snapToGrid/>
              <w:spacing w:line="240" w:lineRule="auto"/>
              <w:rPr>
                <w:rFonts w:hint="default" w:ascii="Times New Roman Regular" w:hAnsi="Times New Roman Regular" w:cs="Times New Roman Regular"/>
                <w:color w:val="000000" w:themeColor="text1"/>
                <w:sz w:val="20"/>
                <w:szCs w:val="20"/>
                <w14:textFill>
                  <w14:solidFill>
                    <w14:schemeClr w14:val="tx1"/>
                  </w14:solidFill>
                </w14:textFill>
              </w:rPr>
            </w:pPr>
            <w:r>
              <w:rPr>
                <w:rFonts w:hint="default" w:ascii="Times New Roman Regular" w:hAnsi="Times New Roman Regular" w:cs="Times New Roman Regular"/>
                <w:color w:val="000000" w:themeColor="text1"/>
                <w:sz w:val="20"/>
                <w:szCs w:val="20"/>
                <w14:textFill>
                  <w14:solidFill>
                    <w14:schemeClr w14:val="tx1"/>
                  </w14:solidFill>
                </w14:textFill>
              </w:rPr>
              <w:t>-</w:t>
            </w:r>
            <w:r>
              <w:rPr>
                <w:rFonts w:hint="default" w:ascii="Times New Roman Regular" w:hAnsi="Times New Roman Regular" w:cs="Times New Roman Regular"/>
                <w:color w:val="000000" w:themeColor="text1"/>
                <w:sz w:val="20"/>
                <w:szCs w:val="20"/>
                <w14:textFill>
                  <w14:solidFill>
                    <w14:schemeClr w14:val="tx1"/>
                  </w14:solidFill>
                </w14:textFill>
              </w:rPr>
              <w:tab/>
            </w:r>
            <w:r>
              <w:rPr>
                <w:rFonts w:hint="default" w:ascii="Times New Roman Regular" w:hAnsi="Times New Roman Regular" w:cs="Times New Roman Regular"/>
                <w:bCs/>
                <w:i/>
                <w:sz w:val="20"/>
                <w:szCs w:val="20"/>
              </w:rPr>
              <w:t>M</w:t>
            </w:r>
            <w:r>
              <w:rPr>
                <w:rFonts w:hint="default" w:ascii="Times New Roman Regular" w:hAnsi="Times New Roman Regular" w:cs="Times New Roman Regular"/>
                <w:bCs/>
                <w:iCs/>
                <w:sz w:val="20"/>
                <w:szCs w:val="20"/>
              </w:rPr>
              <w:t xml:space="preserve"> × </w:t>
            </w:r>
            <w:r>
              <w:rPr>
                <w:rFonts w:hint="default" w:ascii="Times New Roman Regular" w:hAnsi="Times New Roman Regular" w:cs="Times New Roman Regular"/>
                <w:bCs/>
                <w:i/>
                <w:sz w:val="20"/>
                <w:szCs w:val="20"/>
              </w:rPr>
              <w:t>P</w:t>
            </w:r>
            <w:r>
              <w:rPr>
                <w:rFonts w:hint="default" w:ascii="Times New Roman Regular" w:hAnsi="Times New Roman Regular" w:cs="Times New Roman Regular"/>
                <w:bCs/>
                <w:iCs/>
                <w:sz w:val="20"/>
                <w:szCs w:val="20"/>
              </w:rPr>
              <w:t xml:space="preserve"> </w:t>
            </w:r>
            <w:r>
              <w:rPr>
                <w:rFonts w:hint="default" w:ascii="Times New Roman Regular" w:hAnsi="Times New Roman Regular" w:cs="Times New Roman Regular"/>
                <w:color w:val="000000"/>
                <w:sz w:val="20"/>
                <w:szCs w:val="20"/>
                <w:lang w:eastAsia="en-GB"/>
              </w:rPr>
              <w:t xml:space="preserve">if each sub-configuration, of the </w:t>
            </w:r>
            <w:r>
              <w:rPr>
                <w:rFonts w:hint="default" w:ascii="Times New Roman Regular" w:hAnsi="Times New Roman Regular" w:cs="Times New Roman Regular"/>
                <w:bCs/>
                <w:i/>
                <w:iCs/>
                <w:sz w:val="20"/>
                <w:szCs w:val="20"/>
              </w:rPr>
              <w:t>M</w:t>
            </w:r>
            <w:r>
              <w:rPr>
                <w:rFonts w:hint="default" w:ascii="Times New Roman Regular" w:hAnsi="Times New Roman Regular" w:cs="Times New Roman Regular"/>
                <w:bCs/>
                <w:sz w:val="20"/>
                <w:szCs w:val="20"/>
              </w:rPr>
              <w:t xml:space="preserve"> sub-configurations</w:t>
            </w:r>
            <w:r>
              <w:rPr>
                <w:rFonts w:hint="default" w:ascii="Times New Roman Regular" w:hAnsi="Times New Roman Regular" w:cs="Times New Roman Regular"/>
                <w:color w:val="000000"/>
                <w:sz w:val="20"/>
                <w:szCs w:val="20"/>
                <w:lang w:eastAsia="en-GB"/>
              </w:rPr>
              <w:t xml:space="preserve">, </w:t>
            </w:r>
            <w:r>
              <w:rPr>
                <w:rFonts w:hint="default" w:ascii="Times New Roman Regular" w:hAnsi="Times New Roman Regular" w:cs="Times New Roman Regular"/>
                <w:color w:val="000000"/>
                <w:sz w:val="20"/>
                <w:szCs w:val="20"/>
                <w:lang w:val="zh-CN" w:eastAsia="en-GB"/>
              </w:rPr>
              <w:t xml:space="preserve">is configured with </w:t>
            </w:r>
            <w:r>
              <w:rPr>
                <w:rFonts w:hint="default" w:ascii="Times New Roman Regular" w:hAnsi="Times New Roman Regular" w:eastAsia="微软雅黑" w:cs="Times New Roman Regular"/>
                <w:sz w:val="20"/>
                <w:szCs w:val="20"/>
                <w:lang w:val="en-US"/>
              </w:rPr>
              <w:t xml:space="preserve">a list of one or more CSI-RS resources, provided by </w:t>
            </w:r>
            <w:r>
              <w:rPr>
                <w:rFonts w:hint="default" w:ascii="Times New Roman Regular" w:hAnsi="Times New Roman Regular" w:eastAsia="MS Mincho" w:cs="Times New Roman Regular"/>
                <w:color w:val="000000"/>
                <w:sz w:val="20"/>
                <w:szCs w:val="20"/>
              </w:rPr>
              <w:t>[</w:t>
            </w:r>
            <w:r>
              <w:rPr>
                <w:rFonts w:hint="default" w:ascii="Times New Roman Regular" w:hAnsi="Times New Roman Regular" w:eastAsia="MS Mincho" w:cs="Times New Roman Regular"/>
                <w:i/>
                <w:iCs/>
                <w:color w:val="000000"/>
                <w:sz w:val="20"/>
                <w:szCs w:val="20"/>
              </w:rPr>
              <w:t>nzp-CSI-RS-resourceList</w:t>
            </w:r>
            <w:r>
              <w:rPr>
                <w:rFonts w:hint="default" w:ascii="Times New Roman Regular" w:hAnsi="Times New Roman Regular" w:eastAsia="MS Mincho" w:cs="Times New Roman Regular"/>
                <w:color w:val="000000"/>
                <w:sz w:val="20"/>
                <w:szCs w:val="20"/>
              </w:rPr>
              <w:t>],</w:t>
            </w:r>
            <w:r>
              <w:rPr>
                <w:rFonts w:hint="default" w:ascii="Times New Roman Regular" w:hAnsi="Times New Roman Regular" w:eastAsia="微软雅黑" w:cs="Times New Roman Regular"/>
                <w:sz w:val="20"/>
                <w:szCs w:val="20"/>
                <w:lang w:val="en-US"/>
              </w:rPr>
              <w:t xml:space="preserve"> </w:t>
            </w:r>
            <w:r>
              <w:rPr>
                <w:rFonts w:hint="default" w:ascii="Times New Roman Regular" w:hAnsi="Times New Roman Regular" w:eastAsia="微软雅黑" w:cs="Times New Roman Regular"/>
                <w:sz w:val="20"/>
                <w:szCs w:val="20"/>
                <w:lang w:val="zh-CN"/>
              </w:rPr>
              <w:t xml:space="preserve">[and/] </w:t>
            </w:r>
            <w:r>
              <w:rPr>
                <w:rFonts w:hint="default" w:ascii="Times New Roman Regular" w:hAnsi="Times New Roman Regular" w:eastAsia="微软雅黑" w:cs="Times New Roman Regular"/>
                <w:sz w:val="20"/>
                <w:szCs w:val="20"/>
                <w:lang w:val="en-US"/>
              </w:rPr>
              <w:t xml:space="preserve">or </w:t>
            </w:r>
            <w:r>
              <w:rPr>
                <w:rFonts w:hint="default" w:ascii="Times New Roman Regular" w:hAnsi="Times New Roman Regular" w:eastAsia="微软雅黑" w:cs="Times New Roman Regular"/>
                <w:sz w:val="20"/>
                <w:szCs w:val="20"/>
                <w:lang w:val="zh-CN"/>
              </w:rPr>
              <w:t xml:space="preserve">is configured with </w:t>
            </w:r>
            <w:r>
              <w:rPr>
                <w:rFonts w:hint="default" w:ascii="Times New Roman Regular" w:hAnsi="Times New Roman Regular" w:eastAsia="微软雅黑" w:cs="Times New Roman Regular"/>
                <w:sz w:val="20"/>
                <w:szCs w:val="20"/>
                <w:lang w:val="en-US"/>
              </w:rPr>
              <w:t>a power offset, provided by</w:t>
            </w:r>
            <w:r>
              <w:rPr>
                <w:rFonts w:hint="default" w:ascii="Times New Roman Regular" w:hAnsi="Times New Roman Regular" w:eastAsia="微软雅黑" w:cs="Times New Roman Regular"/>
                <w:i/>
                <w:iCs/>
                <w:sz w:val="20"/>
                <w:szCs w:val="20"/>
                <w:lang w:val="en-US"/>
              </w:rPr>
              <w:t xml:space="preserve"> [powerOffset]</w:t>
            </w:r>
            <w:r>
              <w:rPr>
                <w:rFonts w:hint="default" w:ascii="Times New Roman Regular" w:hAnsi="Times New Roman Regular" w:eastAsia="微软雅黑" w:cs="Times New Roman Regular"/>
                <w:sz w:val="20"/>
                <w:szCs w:val="20"/>
                <w:lang w:val="en-US"/>
              </w:rPr>
              <w:t>,</w:t>
            </w:r>
          </w:p>
          <w:p>
            <w:pPr>
              <w:keepNext w:val="0"/>
              <w:keepLines w:val="0"/>
              <w:pageBreakBefore w:val="0"/>
              <w:kinsoku/>
              <w:wordWrap/>
              <w:overflowPunct/>
              <w:topLinePunct w:val="0"/>
              <w:autoSpaceDE/>
              <w:autoSpaceDN/>
              <w:bidi w:val="0"/>
              <w:snapToGrid/>
              <w:spacing w:line="240" w:lineRule="auto"/>
              <w:jc w:val="left"/>
              <w:rPr>
                <w:rFonts w:hint="default" w:ascii="Times New Roman Regular" w:hAnsi="Times New Roman Regular" w:cs="Times New Roman Regular"/>
                <w:bCs/>
                <w:iCs/>
                <w:sz w:val="20"/>
                <w:szCs w:val="20"/>
              </w:rPr>
            </w:pPr>
            <w:r>
              <w:rPr>
                <w:rFonts w:hint="default" w:ascii="Times New Roman Regular" w:hAnsi="Times New Roman Regular" w:cs="Times New Roman Regular"/>
                <w:bCs/>
                <w:iCs/>
                <w:sz w:val="20"/>
                <w:szCs w:val="20"/>
              </w:rPr>
              <w:t xml:space="preserve">Where </w:t>
            </w:r>
            <w:r>
              <w:rPr>
                <w:rFonts w:hint="default" w:ascii="Times New Roman Regular" w:hAnsi="Times New Roman Regular" w:cs="Times New Roman Regular"/>
                <w:bCs/>
                <w:i/>
                <w:sz w:val="20"/>
                <w:szCs w:val="20"/>
              </w:rPr>
              <w:t xml:space="preserve">P </w:t>
            </w:r>
            <w:r>
              <w:rPr>
                <w:rFonts w:hint="default" w:ascii="Times New Roman Regular" w:hAnsi="Times New Roman Regular" w:cs="Times New Roman Regular"/>
                <w:bCs/>
                <w:iCs/>
                <w:sz w:val="20"/>
                <w:szCs w:val="20"/>
              </w:rPr>
              <w:t>is the number of ports configured by</w:t>
            </w:r>
            <w:r>
              <w:rPr>
                <w:rFonts w:hint="default" w:ascii="Times New Roman Regular" w:hAnsi="Times New Roman Regular" w:eastAsia="Batang" w:cs="Times New Roman Regular"/>
                <w:bCs/>
                <w:iCs/>
                <w:sz w:val="20"/>
                <w:szCs w:val="20"/>
                <w:lang w:eastAsia="zh-CN"/>
              </w:rPr>
              <w:t xml:space="preserve"> </w:t>
            </w:r>
            <w:r>
              <w:rPr>
                <w:rFonts w:hint="default" w:ascii="Times New Roman Regular" w:hAnsi="Times New Roman Regular" w:cs="Times New Roman Regular"/>
                <w:bCs/>
                <w:i/>
                <w:sz w:val="20"/>
                <w:szCs w:val="20"/>
              </w:rPr>
              <w:t>nrofPorts</w:t>
            </w:r>
            <w:r>
              <w:rPr>
                <w:rFonts w:hint="default" w:ascii="Times New Roman Regular" w:hAnsi="Times New Roman Regular" w:cs="Times New Roman Regular"/>
                <w:bCs/>
                <w:iCs/>
                <w:sz w:val="20"/>
                <w:szCs w:val="20"/>
              </w:rPr>
              <w:t xml:space="preserve"> and </w:t>
            </w:r>
            <m:oMath>
              <m:sSub>
                <m:sSubPr>
                  <m:ctrlPr>
                    <w:rPr>
                      <w:rFonts w:hint="default" w:ascii="DejaVu Math TeX Gyre" w:hAnsi="DejaVu Math TeX Gyre" w:cs="Times New Roman Regular"/>
                      <w:i/>
                      <w:sz w:val="20"/>
                      <w:szCs w:val="20"/>
                    </w:rPr>
                  </m:ctrlPr>
                </m:sSubPr>
                <m:e>
                  <m:r>
                    <m:rPr/>
                    <w:rPr>
                      <w:rFonts w:hint="default" w:ascii="DejaVu Math TeX Gyre" w:hAnsi="DejaVu Math TeX Gyre" w:cs="Times New Roman Regular"/>
                      <w:sz w:val="20"/>
                      <w:szCs w:val="20"/>
                    </w:rPr>
                    <m:t>P</m:t>
                  </m:r>
                  <m:ctrlPr>
                    <w:rPr>
                      <w:rFonts w:hint="default" w:ascii="DejaVu Math TeX Gyre" w:hAnsi="DejaVu Math TeX Gyre" w:cs="Times New Roman Regular"/>
                      <w:i/>
                      <w:sz w:val="20"/>
                      <w:szCs w:val="20"/>
                    </w:rPr>
                  </m:ctrlPr>
                </m:e>
                <m:sub>
                  <m:r>
                    <m:rPr/>
                    <w:rPr>
                      <w:rFonts w:hint="default" w:ascii="DejaVu Math TeX Gyre" w:hAnsi="DejaVu Math TeX Gyre" w:cs="Times New Roman Regular"/>
                      <w:sz w:val="20"/>
                      <w:szCs w:val="20"/>
                    </w:rPr>
                    <m:t>s</m:t>
                  </m:r>
                  <m:ctrlPr>
                    <w:rPr>
                      <w:rFonts w:hint="default" w:ascii="DejaVu Math TeX Gyre" w:hAnsi="DejaVu Math TeX Gyre" w:cs="Times New Roman Regular"/>
                      <w:i/>
                      <w:sz w:val="20"/>
                      <w:szCs w:val="20"/>
                    </w:rPr>
                  </m:ctrlPr>
                </m:sub>
              </m:sSub>
            </m:oMath>
            <w:r>
              <w:rPr>
                <w:rFonts w:hint="default" w:ascii="Times New Roman Regular" w:hAnsi="Times New Roman Regular" w:cs="Times New Roman Regular"/>
                <w:bCs/>
                <w:iCs/>
                <w:sz w:val="20"/>
                <w:szCs w:val="20"/>
              </w:rPr>
              <w:t xml:space="preserve"> is the number of CSI-RS ports in sub-configuration</w:t>
            </w:r>
            <w:r>
              <w:rPr>
                <w:rFonts w:hint="default" w:ascii="Times New Roman Regular" w:hAnsi="Times New Roman Regular" w:cs="Times New Roman Regular"/>
                <w:bCs/>
                <w:i/>
                <w:sz w:val="20"/>
                <w:szCs w:val="20"/>
              </w:rPr>
              <w:t>s</w:t>
            </w:r>
            <w:r>
              <w:rPr>
                <w:rFonts w:hint="default" w:ascii="Times New Roman Regular" w:hAnsi="Times New Roman Regular" w:cs="Times New Roman Regular"/>
                <w:bCs/>
                <w:iCs/>
                <w:sz w:val="20"/>
                <w:szCs w:val="20"/>
              </w:rPr>
              <w:t xml:space="preserve"> derived from the corresponding antenna port subset indicator [</w:t>
            </w:r>
            <w:r>
              <w:rPr>
                <w:rFonts w:hint="default" w:ascii="Times New Roman Regular" w:hAnsi="Times New Roman Regular" w:cs="Times New Roman Regular"/>
                <w:bCs/>
                <w:i/>
                <w:iCs/>
                <w:sz w:val="20"/>
                <w:szCs w:val="20"/>
              </w:rPr>
              <w:t>port-subsetIndicator</w:t>
            </w:r>
            <w:r>
              <w:rPr>
                <w:rFonts w:hint="default" w:ascii="Times New Roman Regular" w:hAnsi="Times New Roman Regular" w:cs="Times New Roman Regular"/>
                <w:bCs/>
                <w:iCs/>
                <w:sz w:val="20"/>
                <w:szCs w:val="20"/>
              </w:rPr>
              <w:t>]</w:t>
            </w:r>
            <w:r>
              <w:rPr>
                <w:rFonts w:hint="default" w:ascii="Times New Roman Regular" w:hAnsi="Times New Roman Regular" w:cs="Times New Roman Regular"/>
                <w:sz w:val="20"/>
                <w:szCs w:val="20"/>
                <w:lang w:val="zh-CN"/>
              </w:rPr>
              <w:t xml:space="preserve"> </w:t>
            </w:r>
            <w:r>
              <w:rPr>
                <w:rFonts w:hint="default" w:ascii="Times New Roman Regular" w:hAnsi="Times New Roman Regular" w:cs="Times New Roman Regular"/>
                <w:sz w:val="20"/>
                <w:szCs w:val="20"/>
                <w:lang w:val="en-US"/>
              </w:rPr>
              <w:t>according to</w:t>
            </w:r>
            <w:r>
              <w:rPr>
                <w:rFonts w:hint="default" w:ascii="Times New Roman Regular" w:hAnsi="Times New Roman Regular" w:cs="Times New Roman Regular"/>
                <w:sz w:val="20"/>
                <w:szCs w:val="20"/>
                <w:lang w:val="zh-CN"/>
              </w:rPr>
              <w:t xml:space="preserve"> clause 5.2.1.4.2</w:t>
            </w:r>
            <w:r>
              <w:rPr>
                <w:rFonts w:hint="default" w:ascii="Times New Roman Regular" w:hAnsi="Times New Roman Regular" w:cs="Times New Roman Regular"/>
                <w:bCs/>
                <w:iCs/>
                <w:sz w:val="20"/>
                <w:szCs w:val="20"/>
              </w:rPr>
              <w:t>.</w:t>
            </w:r>
          </w:p>
          <w:p>
            <w:pPr>
              <w:keepNext w:val="0"/>
              <w:keepLines w:val="0"/>
              <w:pageBreakBefore w:val="0"/>
              <w:kinsoku/>
              <w:wordWrap/>
              <w:overflowPunct/>
              <w:topLinePunct w:val="0"/>
              <w:autoSpaceDE/>
              <w:autoSpaceDN/>
              <w:bidi w:val="0"/>
              <w:snapToGrid/>
              <w:spacing w:line="240" w:lineRule="auto"/>
              <w:jc w:val="left"/>
              <w:rPr>
                <w:rFonts w:hint="default" w:ascii="Times New Roman" w:hAnsi="Times New Roman" w:cs="Times New Roman"/>
                <w:b w:val="0"/>
                <w:bCs/>
                <w:iCs/>
                <w:color w:val="FF0000"/>
                <w:sz w:val="20"/>
                <w:szCs w:val="20"/>
                <w:lang w:val="en-US"/>
              </w:rPr>
            </w:pPr>
            <w:r>
              <w:rPr>
                <w:rFonts w:hint="default" w:ascii="Times New Roman Regular" w:hAnsi="Times New Roman Regular" w:cs="Times New Roman Regular"/>
                <w:bCs/>
                <w:iCs/>
                <w:color w:val="FF0000"/>
                <w:sz w:val="20"/>
                <w:szCs w:val="20"/>
                <w:lang w:val="en-US"/>
              </w:rPr>
              <w:t xml:space="preserve">For periodic and semi-persistent CSI-RS, X sub-configurations correspond to all the configured sub-configurations in the </w:t>
            </w:r>
            <w:r>
              <w:rPr>
                <w:rFonts w:hint="default" w:ascii="Times New Roman Italic" w:hAnsi="Times New Roman Italic" w:cs="Times New Roman Italic"/>
                <w:bCs/>
                <w:i/>
                <w:iCs w:val="0"/>
                <w:color w:val="FF0000"/>
                <w:sz w:val="20"/>
                <w:szCs w:val="20"/>
                <w:lang w:val="en-US"/>
              </w:rPr>
              <w:t>CSI-ReportConfig</w:t>
            </w:r>
            <w:r>
              <w:rPr>
                <w:rFonts w:hint="default" w:ascii="Times New Roman Regular" w:hAnsi="Times New Roman Regular" w:cs="Times New Roman Regular"/>
                <w:bCs/>
                <w:iCs/>
                <w:color w:val="FF0000"/>
                <w:sz w:val="20"/>
                <w:szCs w:val="20"/>
                <w:lang w:val="en-US"/>
              </w:rPr>
              <w:t xml:space="preserve">, for aperiodic CSI-RS, X sub-configurations correspond to the activated sub-configurations in the </w:t>
            </w:r>
            <w:r>
              <w:rPr>
                <w:rFonts w:hint="default" w:ascii="Times New Roman Italic" w:hAnsi="Times New Roman Italic" w:cs="Times New Roman Italic"/>
                <w:bCs/>
                <w:i/>
                <w:iCs w:val="0"/>
                <w:color w:val="FF0000"/>
                <w:sz w:val="20"/>
                <w:szCs w:val="20"/>
                <w:lang w:val="en-US"/>
              </w:rPr>
              <w:t>CSI-ReportConfig.</w:t>
            </w:r>
          </w:p>
          <w:p>
            <w:pPr>
              <w:bidi w:val="0"/>
              <w:jc w:val="center"/>
              <w:rPr>
                <w:rFonts w:hint="default"/>
                <w:color w:val="FF0000"/>
                <w:lang w:val="en-US"/>
              </w:rPr>
            </w:pPr>
            <w:r>
              <w:rPr>
                <w:rFonts w:hint="default"/>
                <w:color w:val="FF0000"/>
                <w:lang w:val="en-US"/>
              </w:rPr>
              <w:t>&lt;Unchanged parts omitted&gt;</w:t>
            </w:r>
          </w:p>
          <w:p>
            <w:pPr>
              <w:jc w:val="both"/>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-------------------------------------------------------End of Text proposal ------------------------------------------------------</w:t>
            </w:r>
          </w:p>
        </w:tc>
      </w:tr>
    </w:tbl>
    <w:p>
      <w:pPr>
        <w:jc w:val="both"/>
        <w:rPr>
          <w:rFonts w:hint="default" w:ascii="Times New Roman Bold" w:hAnsi="Times New Roman Bold" w:eastAsia="宋体" w:cs="Times New Roman Bold"/>
          <w:b/>
          <w:bCs/>
          <w:lang w:val="en-US" w:eastAsia="zh-CN"/>
        </w:rPr>
      </w:pPr>
    </w:p>
    <w:p>
      <w:pPr>
        <w:rPr>
          <w:rFonts w:hint="default"/>
        </w:rPr>
      </w:pPr>
    </w:p>
    <w:p>
      <w:pPr>
        <w:jc w:val="both"/>
        <w:rPr>
          <w:rFonts w:hint="default"/>
          <w:lang w:val="en-US"/>
        </w:rPr>
      </w:pPr>
      <w:r>
        <w:rPr>
          <w:rFonts w:hint="default"/>
          <w:lang w:val="en-US"/>
        </w:rPr>
        <w:t xml:space="preserve">There were discussions in last RAN1 meeting that based on the agreed active CSI-RS port counting rule, a UE that reports a maximum capability to support P active CSI-RS ports, can not support the NES feature if the CSI-RS resource is configured as P ports. </w:t>
      </w:r>
    </w:p>
    <w:p>
      <w:pPr>
        <w:jc w:val="both"/>
        <w:rPr>
          <w:rFonts w:hint="default"/>
          <w:lang w:val="en-US"/>
        </w:rPr>
      </w:pPr>
      <w:r>
        <w:rPr>
          <w:rFonts w:hint="default"/>
          <w:lang w:val="en-US"/>
        </w:rPr>
        <w:t xml:space="preserve">From the current UE capability as copied below, it can be viewed that the maximum number of active CSI-RS ports </w:t>
      </w:r>
      <w:r>
        <w:rPr>
          <w:rFonts w:hint="default"/>
          <w:color w:val="000000" w:themeColor="text1"/>
          <w:lang w:val="en-US"/>
          <w14:textFill>
            <w14:solidFill>
              <w14:schemeClr w14:val="tx1"/>
            </w14:solidFill>
          </w14:textFill>
        </w:rPr>
        <w:t>(</w:t>
      </w:r>
      <w:r>
        <w:rPr>
          <w:color w:val="000000" w:themeColor="text1"/>
          <w14:textFill>
            <w14:solidFill>
              <w14:schemeClr w14:val="tx1"/>
            </w14:solidFill>
          </w14:textFill>
        </w:rPr>
        <w:t>totalNumberPortsSimultaneousNZP-CSI-RS-PerCC</w:t>
      </w:r>
      <w:r>
        <w:rPr>
          <w:rFonts w:hint="default"/>
          <w:color w:val="000000" w:themeColor="text1"/>
          <w:lang w:val="en-US"/>
          <w14:textFill>
            <w14:solidFill>
              <w14:schemeClr w14:val="tx1"/>
            </w14:solidFill>
          </w14:textFill>
        </w:rPr>
        <w:t xml:space="preserve">) </w:t>
      </w:r>
      <w:r>
        <w:rPr>
          <w:rFonts w:hint="default"/>
          <w:lang w:val="en-US"/>
        </w:rPr>
        <w:t>can reach 256, which is 8 times the maximum number of ports of a CSI-RS resource. This maximum value has provided enough room for UE to support NES feature.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pStyle w:val="5"/>
              <w:numPr>
                <w:ilvl w:val="3"/>
                <w:numId w:val="0"/>
              </w:numPr>
              <w:ind w:leftChars="0"/>
            </w:pPr>
            <w:bookmarkStart w:id="0" w:name="_Toc115429309"/>
            <w:bookmarkStart w:id="1" w:name="_Toc60777463"/>
            <w:r>
              <w:t>–</w:t>
            </w:r>
            <w:r>
              <w:tab/>
            </w:r>
            <w:r>
              <w:rPr>
                <w:i/>
              </w:rPr>
              <w:t>MIMO-ParametersPerBand</w:t>
            </w:r>
            <w:bookmarkEnd w:id="0"/>
            <w:bookmarkEnd w:id="1"/>
          </w:p>
          <w:p>
            <w:r>
              <w:t xml:space="preserve">The IE </w:t>
            </w:r>
            <w:r>
              <w:rPr>
                <w:i/>
              </w:rPr>
              <w:t>MIMO-ParametersPerBand</w:t>
            </w:r>
            <w:r>
              <w:t xml:space="preserve"> is used to convey MIMO related parameters specific for a certain band (not per feature set or band combination).</w:t>
            </w:r>
          </w:p>
          <w:p>
            <w:pPr>
              <w:rPr>
                <w:rFonts w:hint="default"/>
                <w:lang w:val="en-US"/>
              </w:rPr>
            </w:pPr>
            <w:r>
              <w:rPr>
                <w:rFonts w:hint="default"/>
                <w:lang w:val="en-US"/>
              </w:rPr>
              <w:t>......</w:t>
            </w:r>
          </w:p>
          <w:p>
            <w:pPr>
              <w:pStyle w:val="82"/>
            </w:pPr>
            <w:r>
              <w:t xml:space="preserve">CSI-RS-IM-ReceptionForFeedback ::=              </w:t>
            </w:r>
            <w:r>
              <w:rPr>
                <w:color w:val="993366"/>
              </w:rPr>
              <w:t>SEQUENCE</w:t>
            </w:r>
            <w:r>
              <w:t xml:space="preserve"> {</w:t>
            </w:r>
          </w:p>
          <w:p>
            <w:pPr>
              <w:pStyle w:val="82"/>
            </w:pPr>
            <w:r>
              <w:rPr>
                <w:color w:val="000000" w:themeColor="text1"/>
                <w14:textFill>
                  <w14:solidFill>
                    <w14:schemeClr w14:val="tx1"/>
                  </w14:solidFill>
                </w14:textFill>
              </w:rPr>
              <w:t xml:space="preserve">    maxConfigNumberNZP-CSI-RS-PerCC </w:t>
            </w:r>
            <w:r>
              <w:t xml:space="preserve">                </w:t>
            </w:r>
            <w:r>
              <w:rPr>
                <w:color w:val="993366"/>
              </w:rPr>
              <w:t>INTEGER</w:t>
            </w:r>
            <w:r>
              <w:t xml:space="preserve"> (1..64),</w:t>
            </w:r>
          </w:p>
          <w:p>
            <w:pPr>
              <w:pStyle w:val="82"/>
            </w:pPr>
            <w:r>
              <w:t xml:space="preserve">    maxConfigNumberPortsAcrossNZP-CSI-RS-PerCC      </w:t>
            </w:r>
            <w:r>
              <w:rPr>
                <w:color w:val="993366"/>
              </w:rPr>
              <w:t>INTEGER</w:t>
            </w:r>
            <w:r>
              <w:t xml:space="preserve"> (2..256),</w:t>
            </w:r>
          </w:p>
          <w:p>
            <w:pPr>
              <w:pStyle w:val="82"/>
            </w:pPr>
            <w:r>
              <w:t xml:space="preserve">    maxConfigNumberCSI-IM-PerCC                     </w:t>
            </w:r>
            <w:r>
              <w:rPr>
                <w:color w:val="993366"/>
              </w:rPr>
              <w:t>ENUMERATED</w:t>
            </w:r>
            <w:r>
              <w:t xml:space="preserve"> {n1, n2, n4, n8, n16, n32},</w:t>
            </w:r>
          </w:p>
          <w:p>
            <w:pPr>
              <w:pStyle w:val="82"/>
            </w:pPr>
            <w:r>
              <w:t xml:space="preserve">    </w:t>
            </w:r>
            <w:r>
              <w:rPr>
                <w:color w:val="FF0000"/>
              </w:rPr>
              <w:t>maxNumberSimultaneousNZP-CSI-RS-PerCC</w:t>
            </w:r>
            <w:r>
              <w:t xml:space="preserve">           </w:t>
            </w:r>
            <w:r>
              <w:rPr>
                <w:color w:val="993366"/>
              </w:rPr>
              <w:t>INTEGER</w:t>
            </w:r>
            <w:r>
              <w:t xml:space="preserve"> (1..64),</w:t>
            </w:r>
          </w:p>
          <w:p>
            <w:pPr>
              <w:pStyle w:val="82"/>
            </w:pPr>
            <w:r>
              <w:t xml:space="preserve">    </w:t>
            </w:r>
            <w:r>
              <w:rPr>
                <w:color w:val="FF0000"/>
              </w:rPr>
              <w:t>totalNumberPortsSimultaneousNZP-CSI-RS-PerCC</w:t>
            </w:r>
            <w:r>
              <w:t xml:space="preserve">    </w:t>
            </w:r>
            <w:r>
              <w:rPr>
                <w:color w:val="993366"/>
              </w:rPr>
              <w:t>INTEGER</w:t>
            </w:r>
            <w:r>
              <w:t xml:space="preserve"> (2..256)</w:t>
            </w:r>
          </w:p>
          <w:p>
            <w:pPr>
              <w:pStyle w:val="82"/>
            </w:pPr>
            <w:r>
              <w:t>}</w:t>
            </w:r>
          </w:p>
          <w:p>
            <w:pPr>
              <w:pStyle w:val="82"/>
            </w:pPr>
          </w:p>
          <w:p>
            <w:pPr>
              <w:pStyle w:val="82"/>
            </w:pPr>
            <w:r>
              <w:t xml:space="preserve">CSI-ReportFramework ::=                         </w:t>
            </w:r>
            <w:r>
              <w:rPr>
                <w:color w:val="993366"/>
              </w:rPr>
              <w:t>SEQUENCE</w:t>
            </w:r>
            <w:r>
              <w:t xml:space="preserve"> {</w:t>
            </w:r>
          </w:p>
          <w:p>
            <w:pPr>
              <w:pStyle w:val="82"/>
            </w:pPr>
            <w:r>
              <w:t xml:space="preserve">    maxNumberPeriodicCSI-PerBWP-ForCSI-Report       </w:t>
            </w:r>
            <w:r>
              <w:rPr>
                <w:color w:val="993366"/>
              </w:rPr>
              <w:t>INTEGER</w:t>
            </w:r>
            <w:r>
              <w:t xml:space="preserve"> (1..4),</w:t>
            </w:r>
          </w:p>
          <w:p>
            <w:pPr>
              <w:pStyle w:val="82"/>
            </w:pPr>
            <w:r>
              <w:t xml:space="preserve">    maxNumberAperiodicCSI-PerBWP-ForCSI-Report      </w:t>
            </w:r>
            <w:r>
              <w:rPr>
                <w:color w:val="993366"/>
              </w:rPr>
              <w:t>INTEGER</w:t>
            </w:r>
            <w:r>
              <w:t xml:space="preserve"> (1..4),</w:t>
            </w:r>
          </w:p>
          <w:p>
            <w:pPr>
              <w:pStyle w:val="82"/>
            </w:pPr>
            <w:r>
              <w:t xml:space="preserve">    maxNumberSemiPersistentCSI-PerBWP-ForCSI-Report </w:t>
            </w:r>
            <w:r>
              <w:rPr>
                <w:color w:val="993366"/>
              </w:rPr>
              <w:t>INTEGER</w:t>
            </w:r>
            <w:r>
              <w:t xml:space="preserve"> (0..4),</w:t>
            </w:r>
          </w:p>
          <w:p>
            <w:pPr>
              <w:pStyle w:val="82"/>
            </w:pPr>
            <w:r>
              <w:t xml:space="preserve">    maxNumberPeriodicCSI-PerBWP-ForBeamReport       </w:t>
            </w:r>
            <w:r>
              <w:rPr>
                <w:color w:val="993366"/>
              </w:rPr>
              <w:t>INTEGER</w:t>
            </w:r>
            <w:r>
              <w:t xml:space="preserve"> (1..4),</w:t>
            </w:r>
          </w:p>
          <w:p>
            <w:pPr>
              <w:pStyle w:val="82"/>
            </w:pPr>
            <w:r>
              <w:t xml:space="preserve">    maxNumberAperiodicCSI-PerBWP-ForBeamReport      </w:t>
            </w:r>
            <w:r>
              <w:rPr>
                <w:color w:val="993366"/>
              </w:rPr>
              <w:t>INTEGER</w:t>
            </w:r>
            <w:r>
              <w:t xml:space="preserve"> (1..4),</w:t>
            </w:r>
          </w:p>
          <w:p>
            <w:pPr>
              <w:pStyle w:val="82"/>
              <w:rPr>
                <w:color w:val="000000" w:themeColor="text1"/>
                <w14:textFill>
                  <w14:solidFill>
                    <w14:schemeClr w14:val="tx1"/>
                  </w14:solidFill>
                </w14:textFill>
              </w:rPr>
            </w:pPr>
            <w:r>
              <w:t xml:space="preserve">  </w:t>
            </w:r>
            <w:r>
              <w:rPr>
                <w:color w:val="000000" w:themeColor="text1"/>
                <w14:textFill>
                  <w14:solidFill>
                    <w14:schemeClr w14:val="tx1"/>
                  </w14:solidFill>
                </w14:textFill>
              </w:rPr>
              <w:t xml:space="preserve">  maxNumberAperiodicCSI-triggeringStatePerCC      ENUMERATED {n3, n7, n15, n31, n63, n128},</w:t>
            </w:r>
          </w:p>
          <w:p>
            <w:pPr>
              <w:pStyle w:val="82"/>
            </w:pPr>
            <w:r>
              <w:t xml:space="preserve">    maxNumberSemiPersistentCSI-PerBWP-ForBeamReport </w:t>
            </w:r>
            <w:r>
              <w:rPr>
                <w:color w:val="993366"/>
              </w:rPr>
              <w:t>INTEGER</w:t>
            </w:r>
            <w:r>
              <w:t xml:space="preserve"> (0..4),</w:t>
            </w:r>
          </w:p>
          <w:p>
            <w:pPr>
              <w:pStyle w:val="82"/>
              <w:rPr>
                <w:color w:val="FF0000"/>
              </w:rPr>
            </w:pPr>
            <w:r>
              <w:t xml:space="preserve">    </w:t>
            </w:r>
            <w:r>
              <w:rPr>
                <w:color w:val="FF0000"/>
              </w:rPr>
              <w:t>simultaneousCSI-ReportsPerCC                    INTEGER (1..8)</w:t>
            </w:r>
          </w:p>
          <w:p>
            <w:pPr>
              <w:pStyle w:val="82"/>
              <w:rPr>
                <w:rFonts w:hint="default"/>
                <w:vertAlign w:val="baseline"/>
                <w:lang w:val="en-US"/>
              </w:rPr>
            </w:pPr>
            <w:r>
              <w:t>}</w:t>
            </w:r>
          </w:p>
        </w:tc>
      </w:tr>
    </w:tbl>
    <w:p>
      <w:pPr>
        <w:rPr>
          <w:rFonts w:hint="default"/>
          <w:lang w:val="en-US"/>
        </w:rPr>
      </w:pPr>
    </w:p>
    <w:p>
      <w:pPr>
        <w:jc w:val="both"/>
        <w:rPr>
          <w:rFonts w:hint="eastAsia" w:ascii="Times New Roman Bold" w:hAnsi="Times New Roman Bold" w:eastAsia="宋体" w:cs="Times New Roman Bold"/>
          <w:b/>
          <w:bCs/>
          <w:lang w:val="en-US" w:eastAsia="zh-CN"/>
        </w:rPr>
      </w:pPr>
      <w:r>
        <w:rPr>
          <w:rFonts w:hint="eastAsia" w:ascii="Times New Roman Bold" w:hAnsi="Times New Roman Bold" w:eastAsia="宋体" w:cs="Times New Roman Bold"/>
          <w:b/>
          <w:bCs/>
          <w:lang w:val="en-US" w:eastAsia="zh-CN"/>
        </w:rPr>
        <w:t>Observation 1: The current UE capability on totalNumberPortsSimultaneousNZP-CSI-RS-PerCC provides enough room to support NES feature.</w:t>
      </w:r>
    </w:p>
    <w:p>
      <w:pPr>
        <w:jc w:val="both"/>
        <w:rPr>
          <w:rFonts w:hint="default"/>
          <w:bCs/>
          <w:lang w:val="en-US" w:eastAsia="zh-CN"/>
        </w:rPr>
      </w:pPr>
      <w:r>
        <w:rPr>
          <w:rFonts w:hint="default"/>
          <w:lang w:val="en-US"/>
        </w:rPr>
        <w:t>It should also be noted that in the WI objective, it is explicitly mentioned under the spatial and power domain techniques, that “</w:t>
      </w:r>
      <w:r>
        <w:rPr>
          <w:bCs/>
          <w:lang w:val="en-US" w:eastAsia="zh-CN"/>
        </w:rPr>
        <w:t>Legacy UE CSI/CSI-RS capabilities applies when considering total number of CSI reports and requirements</w:t>
      </w:r>
      <w:r>
        <w:rPr>
          <w:rFonts w:hint="default"/>
          <w:bCs/>
          <w:lang w:val="en-US" w:eastAsia="zh-CN"/>
        </w:rPr>
        <w:t>.”</w:t>
      </w:r>
    </w:p>
    <w:p>
      <w:pPr>
        <w:jc w:val="both"/>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Proposal 2: Legacy UE capability and value range of “maxNumberSimultaneousNZP-CSI-RS-PerCC” and       “totalNumberPortsSimultaneousNZP-CSI-RS-PerCC” should be reused.  No new UE capabilities regarding active CSI-RS resource/port is introduced. </w:t>
      </w:r>
    </w:p>
    <w:p>
      <w:pPr>
        <w:pStyle w:val="2"/>
        <w:jc w:val="both"/>
        <w:rPr>
          <w:rFonts w:hint="default"/>
          <w:lang w:val="en-US"/>
        </w:rPr>
      </w:pPr>
      <w:r>
        <w:rPr>
          <w:rFonts w:hint="default"/>
          <w:lang w:val="en-US"/>
        </w:rPr>
        <w:t>Report sub-configurations</w:t>
      </w:r>
    </w:p>
    <w:p>
      <w:pPr>
        <w:pStyle w:val="3"/>
        <w:bidi w:val="0"/>
        <w:rPr>
          <w:rFonts w:hint="default"/>
          <w:lang w:val="en-US"/>
        </w:rPr>
      </w:pPr>
      <w:r>
        <w:rPr>
          <w:rFonts w:hint="default"/>
          <w:lang w:val="en-US"/>
        </w:rPr>
        <w:t xml:space="preserve"> Codebook related parameters</w:t>
      </w:r>
    </w:p>
    <w:p>
      <w:pPr>
        <w:rPr>
          <w:rFonts w:hint="default"/>
          <w:lang w:val="en-US"/>
        </w:rPr>
      </w:pPr>
      <w:r>
        <w:rPr>
          <w:rFonts w:hint="default"/>
          <w:lang w:val="en-US"/>
        </w:rPr>
        <w:t xml:space="preserve">In RAN1 #114bis meeting, it was agreed that the report quantities </w:t>
      </w:r>
      <w:r>
        <w:rPr>
          <w:lang w:val="en-US" w:eastAsia="zh-CN"/>
        </w:rPr>
        <w:t>'cri-RI-i1-CQI', 'cri-RI-CQI', or 'cri-RI-i1'</w:t>
      </w:r>
      <w:r>
        <w:rPr>
          <w:rFonts w:hint="default"/>
          <w:lang w:val="en-US" w:eastAsia="zh-CN"/>
        </w:rPr>
        <w:t xml:space="preserve"> will be supported for NES.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tabs>
                <w:tab w:val="left" w:pos="1440"/>
              </w:tabs>
              <w:rPr>
                <w:b/>
                <w:bCs/>
                <w:highlight w:val="green"/>
                <w:lang w:val="en-US" w:eastAsia="zh-CN"/>
              </w:rPr>
            </w:pPr>
            <w:r>
              <w:rPr>
                <w:b/>
                <w:bCs/>
                <w:highlight w:val="green"/>
                <w:lang w:val="en-US" w:eastAsia="zh-CN"/>
              </w:rPr>
              <w:t>Agreement</w:t>
            </w:r>
          </w:p>
          <w:p>
            <w:pPr>
              <w:pStyle w:val="47"/>
              <w:tabs>
                <w:tab w:val="left" w:pos="1440"/>
              </w:tabs>
              <w:ind w:left="0" w:leftChars="0" w:firstLine="0" w:firstLineChars="0"/>
              <w:jc w:val="both"/>
              <w:rPr>
                <w:rFonts w:hint="default"/>
                <w:vertAlign w:val="baseline"/>
                <w:lang w:val="en-US"/>
              </w:rPr>
            </w:pPr>
            <w:r>
              <w:rPr>
                <w:rFonts w:hint="eastAsia"/>
                <w:lang w:val="en-US" w:eastAsia="zh-CN"/>
              </w:rPr>
              <w:t>S</w:t>
            </w:r>
            <w:r>
              <w:rPr>
                <w:lang w:val="en-US" w:eastAsia="zh-CN"/>
              </w:rPr>
              <w:t>upport gNB can configure report quantities of 'cri-RI-i1-CQI', 'cri-RI-CQI', or 'cri-RI-i1'.</w:t>
            </w:r>
          </w:p>
        </w:tc>
      </w:tr>
    </w:tbl>
    <w:p>
      <w:pPr>
        <w:rPr>
          <w:rFonts w:hint="default"/>
          <w:lang w:val="en-US"/>
        </w:rPr>
      </w:pPr>
    </w:p>
    <w:p>
      <w:pPr>
        <w:rPr>
          <w:rFonts w:hint="default"/>
          <w:lang w:val="en-US"/>
        </w:rPr>
      </w:pPr>
      <w:r>
        <w:rPr>
          <w:rFonts w:hint="default"/>
          <w:lang w:val="en-US"/>
        </w:rPr>
        <w:t>Therefore, there are discussion on how the related parameters should be configured for the sub-configuration, specifically: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pStyle w:val="47"/>
              <w:numPr>
                <w:ilvl w:val="0"/>
                <w:numId w:val="6"/>
              </w:numPr>
              <w:tabs>
                <w:tab w:val="left" w:pos="400"/>
              </w:tabs>
              <w:ind w:left="0" w:leftChars="0" w:firstLine="0" w:firstLineChars="0"/>
              <w:jc w:val="both"/>
              <w:rPr>
                <w:lang w:val="en-US" w:eastAsia="zh-CN"/>
              </w:rPr>
            </w:pPr>
            <w:r>
              <w:rPr>
                <w:lang w:val="en-US" w:eastAsia="zh-CN"/>
              </w:rPr>
              <w:t>F</w:t>
            </w:r>
            <w:r>
              <w:rPr>
                <w:rFonts w:hint="eastAsia"/>
                <w:lang w:val="en-US" w:eastAsia="zh-CN"/>
              </w:rPr>
              <w:t>or Type 1 SD adaptation</w:t>
            </w:r>
            <w:r>
              <w:rPr>
                <w:lang w:val="en-US" w:eastAsia="zh-CN"/>
              </w:rPr>
              <w:t xml:space="preserve">, or joint operation of Type 1 SD and PD adaptation, </w:t>
            </w:r>
          </w:p>
          <w:p>
            <w:pPr>
              <w:pStyle w:val="47"/>
              <w:numPr>
                <w:ilvl w:val="1"/>
                <w:numId w:val="6"/>
              </w:numPr>
              <w:tabs>
                <w:tab w:val="left" w:pos="800"/>
              </w:tabs>
              <w:ind w:left="840" w:leftChars="200" w:hanging="440" w:hangingChars="220"/>
              <w:jc w:val="both"/>
              <w:rPr>
                <w:lang w:val="en-US" w:eastAsia="zh-CN"/>
              </w:rPr>
            </w:pPr>
            <w:r>
              <w:rPr>
                <w:lang w:val="en-US" w:eastAsia="zh-CN"/>
              </w:rPr>
              <w:t>‘typeI-SinglePanel-codebookSubsetRestriction-i2’</w:t>
            </w:r>
            <w:r>
              <w:rPr>
                <w:rFonts w:hint="eastAsia"/>
                <w:lang w:val="en-US" w:eastAsia="zh-CN"/>
              </w:rPr>
              <w:t xml:space="preserve"> </w:t>
            </w:r>
            <w:r>
              <w:rPr>
                <w:lang w:val="en-US" w:eastAsia="zh-CN"/>
              </w:rPr>
              <w:t xml:space="preserve">is configured for each sub-configuration </w:t>
            </w:r>
          </w:p>
          <w:p>
            <w:pPr>
              <w:pStyle w:val="47"/>
              <w:numPr>
                <w:ilvl w:val="1"/>
                <w:numId w:val="6"/>
              </w:numPr>
              <w:tabs>
                <w:tab w:val="left" w:pos="800"/>
              </w:tabs>
              <w:ind w:left="840" w:leftChars="200" w:hanging="440" w:hangingChars="220"/>
              <w:jc w:val="both"/>
              <w:rPr>
                <w:rFonts w:hint="default"/>
                <w:vertAlign w:val="baseline"/>
                <w:lang w:val="en-US"/>
              </w:rPr>
            </w:pPr>
            <w:r>
              <w:rPr>
                <w:lang w:eastAsia="zh-Hans"/>
              </w:rPr>
              <w:t xml:space="preserve">if a UE is configured with a </w:t>
            </w:r>
            <w:r>
              <w:rPr>
                <w:i/>
                <w:lang w:eastAsia="zh-Hans"/>
              </w:rPr>
              <w:t xml:space="preserve">CSI-ReportConfig </w:t>
            </w:r>
            <w:r>
              <w:rPr>
                <w:lang w:eastAsia="zh-Hans"/>
              </w:rPr>
              <w:t>with the higher</w:t>
            </w:r>
            <w:r>
              <w:rPr>
                <w:rFonts w:hint="eastAsia"/>
                <w:lang w:eastAsia="zh-CN"/>
              </w:rPr>
              <w:t xml:space="preserve"> </w:t>
            </w:r>
            <w:r>
              <w:rPr>
                <w:lang w:eastAsia="zh-Hans"/>
              </w:rPr>
              <w:t xml:space="preserve">layer parameter </w:t>
            </w:r>
            <w:r>
              <w:rPr>
                <w:i/>
                <w:lang w:eastAsia="zh-Hans"/>
              </w:rPr>
              <w:t>reportQuantity</w:t>
            </w:r>
            <w:r>
              <w:rPr>
                <w:lang w:eastAsia="zh-Hans"/>
              </w:rPr>
              <w:t xml:space="preserve"> set to 'cri-RI-CQI', the UE expects to be configured with higher layer</w:t>
            </w:r>
            <w:r>
              <w:rPr>
                <w:rFonts w:hint="eastAsia"/>
                <w:lang w:eastAsia="zh-CN"/>
              </w:rPr>
              <w:t xml:space="preserve"> </w:t>
            </w:r>
            <w:r>
              <w:rPr>
                <w:lang w:eastAsia="zh-Hans"/>
              </w:rPr>
              <w:t xml:space="preserve">parameter </w:t>
            </w:r>
            <w:r>
              <w:rPr>
                <w:i/>
                <w:lang w:eastAsia="zh-Hans"/>
              </w:rPr>
              <w:t>non-PMI-PortIndication</w:t>
            </w:r>
            <w:r>
              <w:rPr>
                <w:lang w:eastAsia="zh-Hans"/>
              </w:rPr>
              <w:t xml:space="preserve"> in each sub-configuration</w:t>
            </w:r>
          </w:p>
        </w:tc>
      </w:tr>
    </w:tbl>
    <w:p>
      <w:pPr>
        <w:rPr>
          <w:rFonts w:hint="default"/>
          <w:lang w:val="en-US"/>
        </w:rPr>
      </w:pPr>
    </w:p>
    <w:p>
      <w:pPr>
        <w:rPr>
          <w:rFonts w:hint="default" w:ascii="Times New Roman Italic" w:hAnsi="Times New Roman Italic" w:cs="Times New Roman Italic"/>
          <w:i/>
          <w:iCs/>
          <w:lang w:val="en-US" w:eastAsia="zh-Hans"/>
        </w:rPr>
      </w:pPr>
      <w:r>
        <w:rPr>
          <w:rFonts w:hint="default"/>
          <w:lang w:val="en-US"/>
        </w:rPr>
        <w:t>For the</w:t>
      </w:r>
      <w:r>
        <w:rPr>
          <w:lang w:eastAsia="zh-Hans"/>
        </w:rPr>
        <w:t xml:space="preserve"> higher layer</w:t>
      </w:r>
      <w:r>
        <w:rPr>
          <w:rFonts w:hint="eastAsia"/>
          <w:lang w:eastAsia="zh-CN"/>
        </w:rPr>
        <w:t xml:space="preserve"> </w:t>
      </w:r>
      <w:r>
        <w:rPr>
          <w:lang w:eastAsia="zh-Hans"/>
        </w:rPr>
        <w:t xml:space="preserve">parameter </w:t>
      </w:r>
      <w:r>
        <w:rPr>
          <w:i/>
          <w:lang w:eastAsia="zh-Hans"/>
        </w:rPr>
        <w:t>non-PMI-PortIndication</w:t>
      </w:r>
      <w:r>
        <w:rPr>
          <w:lang w:eastAsia="zh-Hans"/>
        </w:rPr>
        <w:t xml:space="preserve"> </w:t>
      </w:r>
      <w:r>
        <w:rPr>
          <w:rFonts w:hint="default"/>
          <w:lang w:val="en-US" w:eastAsia="zh-Hans"/>
        </w:rPr>
        <w:t>when</w:t>
      </w:r>
      <w:r>
        <w:rPr>
          <w:lang w:eastAsia="zh-Hans"/>
        </w:rPr>
        <w:t xml:space="preserve"> </w:t>
      </w:r>
      <w:r>
        <w:rPr>
          <w:i/>
          <w:lang w:eastAsia="zh-Hans"/>
        </w:rPr>
        <w:t>reportQuantity</w:t>
      </w:r>
      <w:r>
        <w:rPr>
          <w:lang w:eastAsia="zh-Hans"/>
        </w:rPr>
        <w:t xml:space="preserve"> </w:t>
      </w:r>
      <w:r>
        <w:rPr>
          <w:rFonts w:hint="default"/>
          <w:lang w:val="en-US" w:eastAsia="zh-Hans"/>
        </w:rPr>
        <w:t xml:space="preserve">is </w:t>
      </w:r>
      <w:r>
        <w:rPr>
          <w:lang w:eastAsia="zh-Hans"/>
        </w:rPr>
        <w:t xml:space="preserve">set to 'cri-RI-CQI', </w:t>
      </w:r>
      <w:r>
        <w:rPr>
          <w:rFonts w:hint="default"/>
          <w:lang w:val="en-US" w:eastAsia="zh-Hans"/>
        </w:rPr>
        <w:t xml:space="preserve">when it is configured, it indicates the port indices selected for a particular rank value. For sub-configurations with port subset indication (Type 1 SD, or joint Type 1 SD and PD), if it is configured in the CSI-ReportConfig as in legacy, for some sub-configurations, the indicated port in </w:t>
      </w:r>
      <w:r>
        <w:rPr>
          <w:i/>
          <w:lang w:eastAsia="zh-Hans"/>
        </w:rPr>
        <w:t>non-PMI-PortIndication</w:t>
      </w:r>
      <w:r>
        <w:rPr>
          <w:rFonts w:hint="default"/>
          <w:lang w:val="en-US" w:eastAsia="zh-Hans"/>
        </w:rPr>
        <w:t xml:space="preserve"> may not be the selected port in the sub-configuration. Therefore, we believe that if this parameter is to be configured, it needs to be configured in the sub-configuration. Otherwise, if it is not configured in the sub-configuration, the legacy behavior when it is not configured will apply, i.e., the first </w:t>
      </w:r>
      <w:r>
        <w:rPr>
          <w:rFonts w:hint="default" w:ascii="Times New Roman Italic" w:hAnsi="Times New Roman Italic" w:cs="Times New Roman Italic"/>
          <w:i/>
          <w:iCs/>
          <w:lang w:val="en-US" w:eastAsia="zh-Hans"/>
        </w:rPr>
        <w:t>v</w:t>
      </w:r>
      <w:r>
        <w:rPr>
          <w:rFonts w:hint="default"/>
          <w:lang w:val="en-US" w:eastAsia="zh-Hans"/>
        </w:rPr>
        <w:t xml:space="preserve"> ports will be used when the rank is </w:t>
      </w:r>
      <w:r>
        <w:rPr>
          <w:rFonts w:hint="default" w:ascii="Times New Roman Italic" w:hAnsi="Times New Roman Italic" w:cs="Times New Roman Italic"/>
          <w:i/>
          <w:iCs/>
          <w:lang w:val="en-US" w:eastAsia="zh-Hans"/>
        </w:rPr>
        <w:t xml:space="preserve">v. </w:t>
      </w:r>
    </w:p>
    <w:p>
      <w:pPr>
        <w:rPr>
          <w:rFonts w:hint="default"/>
          <w:lang w:val="en-US" w:eastAsia="zh-Hans"/>
        </w:rPr>
      </w:pPr>
      <w:r>
        <w:rPr>
          <w:rFonts w:hint="default" w:cs="Times New Roman"/>
          <w:i w:val="0"/>
          <w:iCs w:val="0"/>
          <w:lang w:val="en-US" w:eastAsia="zh-Hans"/>
        </w:rPr>
        <w:t xml:space="preserve">For Type 2 SD, or PD only, or joint Type 2 SD and PD cases, since the sub-configuration does not include port subset indication, the </w:t>
      </w:r>
      <w:r>
        <w:rPr>
          <w:rFonts w:hint="default"/>
          <w:lang w:val="en-US" w:eastAsia="zh-Hans"/>
        </w:rPr>
        <w:t xml:space="preserve"> </w:t>
      </w:r>
      <w:r>
        <w:rPr>
          <w:i/>
          <w:lang w:eastAsia="zh-Hans"/>
        </w:rPr>
        <w:t>non-PMI-PortIndication</w:t>
      </w:r>
      <w:r>
        <w:rPr>
          <w:rFonts w:hint="default"/>
          <w:lang w:val="en-US" w:eastAsia="zh-Hans"/>
        </w:rPr>
        <w:t xml:space="preserve">  configured in the CSI-reportConfig still applies. </w:t>
      </w:r>
    </w:p>
    <w:p>
      <w:pPr>
        <w:rPr>
          <w:rFonts w:hint="default"/>
          <w:lang w:val="en-US"/>
        </w:rPr>
      </w:pPr>
      <w:r>
        <w:rPr>
          <w:rFonts w:hint="default"/>
          <w:lang w:val="en-US"/>
        </w:rPr>
        <w:t>Therefore, we have the following proposal</w:t>
      </w:r>
    </w:p>
    <w:p>
      <w:pPr>
        <w:rPr>
          <w:rFonts w:hint="default" w:ascii="Times New Roman Bold" w:hAnsi="Times New Roman Bold" w:cs="Times New Roman Bold"/>
          <w:b/>
          <w:bCs/>
          <w:i w:val="0"/>
          <w:iCs w:val="0"/>
          <w:lang w:eastAsia="zh-Hans"/>
        </w:rPr>
      </w:pPr>
      <w:r>
        <w:rPr>
          <w:rFonts w:hint="default" w:ascii="Times New Roman Bold" w:hAnsi="Times New Roman Bold" w:eastAsia="宋体" w:cs="Times New Roman Bold"/>
          <w:b/>
          <w:bCs/>
          <w:i w:val="0"/>
          <w:iCs/>
          <w:lang w:val="en-US" w:eastAsia="zh-CN"/>
        </w:rPr>
        <w:t xml:space="preserve">Proposal 3: Regarding the parameter </w:t>
      </w:r>
      <w:r>
        <w:rPr>
          <w:rFonts w:hint="default" w:ascii="Times New Roman Bold Italic" w:hAnsi="Times New Roman Bold Italic" w:cs="Times New Roman Bold Italic"/>
          <w:b/>
          <w:bCs/>
          <w:i/>
          <w:iCs w:val="0"/>
          <w:lang w:eastAsia="zh-Hans"/>
        </w:rPr>
        <w:t>non-PMI-PortIndication</w:t>
      </w:r>
      <w:r>
        <w:rPr>
          <w:rFonts w:hint="default" w:ascii="Times New Roman Bold Italic" w:hAnsi="Times New Roman Bold Italic" w:cs="Times New Roman Bold Italic"/>
          <w:b/>
          <w:bCs/>
          <w:i/>
          <w:iCs w:val="0"/>
          <w:lang w:val="en-US" w:eastAsia="zh-Hans"/>
        </w:rPr>
        <w:t xml:space="preserve">, </w:t>
      </w:r>
      <w:r>
        <w:rPr>
          <w:rFonts w:hint="default" w:ascii="Times New Roman Bold" w:hAnsi="Times New Roman Bold" w:cs="Times New Roman Bold"/>
          <w:b/>
          <w:bCs/>
          <w:i w:val="0"/>
          <w:iCs w:val="0"/>
          <w:lang w:val="en-US" w:eastAsia="zh-Hans"/>
        </w:rPr>
        <w:t>when</w:t>
      </w:r>
      <w:r>
        <w:rPr>
          <w:rFonts w:hint="default" w:ascii="Times New Roman Bold" w:hAnsi="Times New Roman Bold" w:cs="Times New Roman Bold"/>
          <w:b/>
          <w:bCs/>
          <w:i w:val="0"/>
          <w:iCs w:val="0"/>
          <w:lang w:eastAsia="zh-Hans"/>
        </w:rPr>
        <w:t xml:space="preserve"> UE is configured with a CSI-ReportConfig with the higher</w:t>
      </w:r>
      <w:r>
        <w:rPr>
          <w:rFonts w:hint="default" w:ascii="Times New Roman Bold" w:hAnsi="Times New Roman Bold" w:cs="Times New Roman Bold"/>
          <w:b/>
          <w:bCs/>
          <w:i w:val="0"/>
          <w:iCs w:val="0"/>
          <w:lang w:eastAsia="zh-CN"/>
        </w:rPr>
        <w:t xml:space="preserve"> </w:t>
      </w:r>
      <w:r>
        <w:rPr>
          <w:rFonts w:hint="default" w:ascii="Times New Roman Bold" w:hAnsi="Times New Roman Bold" w:cs="Times New Roman Bold"/>
          <w:b/>
          <w:bCs/>
          <w:i w:val="0"/>
          <w:iCs w:val="0"/>
          <w:lang w:eastAsia="zh-Hans"/>
        </w:rPr>
        <w:t xml:space="preserve">layer parameter reportQuantity set to 'cri-RI-CQI', </w:t>
      </w:r>
    </w:p>
    <w:p>
      <w:pPr>
        <w:numPr>
          <w:ilvl w:val="0"/>
          <w:numId w:val="7"/>
        </w:numPr>
        <w:ind w:left="420" w:leftChars="0" w:hanging="420" w:firstLineChars="0"/>
        <w:rPr>
          <w:rFonts w:hint="default" w:ascii="Times New Roman Bold" w:hAnsi="Times New Roman Bold" w:cs="Times New Roman Bold"/>
          <w:b/>
          <w:bCs/>
          <w:i w:val="0"/>
          <w:iCs/>
          <w:lang w:val="en-US" w:eastAsia="zh-Hans"/>
        </w:rPr>
      </w:pPr>
      <w:r>
        <w:rPr>
          <w:rFonts w:hint="default" w:ascii="Times New Roman Bold" w:hAnsi="Times New Roman Bold" w:eastAsia="宋体" w:cs="Times New Roman Bold"/>
          <w:b/>
          <w:bCs/>
          <w:i w:val="0"/>
          <w:iCs/>
          <w:lang w:val="en-US" w:eastAsia="zh-CN"/>
        </w:rPr>
        <w:t xml:space="preserve">For Type 1 SD adaptation or joint Type 1 SD and PD adaptation, </w:t>
      </w:r>
      <w:r>
        <w:rPr>
          <w:rFonts w:hint="default" w:ascii="Times New Roman Bold" w:hAnsi="Times New Roman Bold" w:cs="Times New Roman Bold"/>
          <w:b/>
          <w:bCs/>
          <w:i w:val="0"/>
          <w:iCs/>
          <w:lang w:val="en-US" w:eastAsia="zh-Hans"/>
        </w:rPr>
        <w:t>it can be configured</w:t>
      </w:r>
      <w:r>
        <w:rPr>
          <w:rFonts w:hint="default" w:ascii="Times New Roman Bold" w:hAnsi="Times New Roman Bold" w:cs="Times New Roman Bold"/>
          <w:b/>
          <w:bCs/>
          <w:i w:val="0"/>
          <w:iCs/>
          <w:lang w:eastAsia="zh-Hans"/>
        </w:rPr>
        <w:t xml:space="preserve"> in each sub-configuration</w:t>
      </w:r>
      <w:r>
        <w:rPr>
          <w:rFonts w:hint="default" w:ascii="Times New Roman Bold" w:hAnsi="Times New Roman Bold" w:cs="Times New Roman Bold"/>
          <w:b/>
          <w:bCs/>
          <w:i w:val="0"/>
          <w:iCs/>
          <w:lang w:val="en-US" w:eastAsia="zh-Hans"/>
        </w:rPr>
        <w:t>; otherwise, if it is not configured in each sub-configuration, the legacy behavior when it is not configured will apply, i.e., the first v ports will be used when the rank is v.</w:t>
      </w:r>
    </w:p>
    <w:p>
      <w:pPr>
        <w:numPr>
          <w:ilvl w:val="0"/>
          <w:numId w:val="7"/>
        </w:numPr>
        <w:ind w:left="420" w:leftChars="0" w:hanging="420" w:firstLineChars="0"/>
        <w:rPr>
          <w:rFonts w:hint="default" w:ascii="Times New Roman Bold" w:hAnsi="Times New Roman Bold" w:eastAsia="宋体" w:cs="Times New Roman Bold"/>
          <w:b/>
          <w:bCs/>
          <w:i w:val="0"/>
          <w:iCs/>
          <w:lang w:val="en-US" w:eastAsia="zh-CN"/>
        </w:rPr>
      </w:pPr>
      <w:r>
        <w:rPr>
          <w:rFonts w:hint="default" w:ascii="Times New Roman Bold" w:hAnsi="Times New Roman Bold" w:cs="Times New Roman Bold"/>
          <w:b/>
          <w:bCs/>
          <w:i w:val="0"/>
          <w:iCs/>
          <w:lang w:val="en-US" w:eastAsia="zh-Hans"/>
        </w:rPr>
        <w:t xml:space="preserve">For Type 2 SD only, PD only, or joint Type 2 SD and PD adaptations, the parameter configured in the </w:t>
      </w:r>
      <w:r>
        <w:rPr>
          <w:rFonts w:hint="default" w:ascii="Times New Roman Bold" w:hAnsi="Times New Roman Bold" w:cs="Times New Roman Bold"/>
          <w:b/>
          <w:bCs/>
          <w:i w:val="0"/>
          <w:iCs w:val="0"/>
          <w:lang w:eastAsia="zh-Hans"/>
        </w:rPr>
        <w:t>CSI-ReportConfig</w:t>
      </w:r>
      <w:r>
        <w:rPr>
          <w:rFonts w:hint="default" w:ascii="Times New Roman Bold" w:hAnsi="Times New Roman Bold" w:cs="Times New Roman Bold"/>
          <w:b/>
          <w:bCs/>
          <w:i w:val="0"/>
          <w:iCs w:val="0"/>
          <w:lang w:val="en-US" w:eastAsia="zh-Hans"/>
        </w:rPr>
        <w:t xml:space="preserve"> applies. </w:t>
      </w:r>
    </w:p>
    <w:p>
      <w:pPr>
        <w:rPr>
          <w:rFonts w:hint="default"/>
          <w:i w:val="0"/>
          <w:iCs/>
          <w:lang w:val="en-US" w:eastAsia="zh-Hans"/>
        </w:rPr>
      </w:pPr>
    </w:p>
    <w:p>
      <w:pPr>
        <w:rPr>
          <w:rFonts w:hint="default" w:ascii="Times New Roman" w:hAnsi="Times New Roman" w:cs="Times New Roman"/>
          <w:i w:val="0"/>
          <w:iCs/>
          <w:lang w:val="en-US"/>
        </w:rPr>
      </w:pPr>
      <w:r>
        <w:rPr>
          <w:rFonts w:hint="default"/>
          <w:lang w:val="en-US"/>
        </w:rPr>
        <w:t xml:space="preserve">Similar considerations applies for the </w:t>
      </w:r>
      <w:r>
        <w:rPr>
          <w:rFonts w:hint="default" w:ascii="Times New Roman Italic" w:hAnsi="Times New Roman Italic" w:cs="Times New Roman Italic"/>
          <w:b w:val="0"/>
          <w:bCs w:val="0"/>
          <w:i/>
          <w:iCs w:val="0"/>
          <w:lang w:val="en-US" w:eastAsia="zh-CN"/>
        </w:rPr>
        <w:t xml:space="preserve">typeI-SinglePanel-codebookSubsetRestriction-i2 </w:t>
      </w:r>
      <w:r>
        <w:rPr>
          <w:rFonts w:hint="default" w:cs="Times New Roman"/>
          <w:b w:val="0"/>
          <w:bCs w:val="0"/>
          <w:i w:val="0"/>
          <w:iCs/>
          <w:lang w:val="en-US" w:eastAsia="zh-CN"/>
        </w:rPr>
        <w:t xml:space="preserve">parameter. </w:t>
      </w:r>
    </w:p>
    <w:p>
      <w:pPr>
        <w:rPr>
          <w:rFonts w:hint="default" w:ascii="Times New Roman Bold" w:hAnsi="Times New Roman Bold" w:cs="Times New Roman Bold"/>
          <w:b/>
          <w:bCs/>
          <w:i w:val="0"/>
          <w:iCs w:val="0"/>
          <w:lang w:eastAsia="zh-Hans"/>
        </w:rPr>
      </w:pPr>
      <w:r>
        <w:rPr>
          <w:rFonts w:hint="default" w:ascii="Times New Roman Bold" w:hAnsi="Times New Roman Bold" w:eastAsia="宋体" w:cs="Times New Roman Bold"/>
          <w:b/>
          <w:bCs/>
          <w:i w:val="0"/>
          <w:iCs/>
          <w:lang w:val="en-US" w:eastAsia="zh-CN"/>
        </w:rPr>
        <w:t>Proposal 4: Regarding the parameter</w:t>
      </w:r>
      <w:r>
        <w:rPr>
          <w:rFonts w:hint="default" w:ascii="Times New Roman Bold" w:hAnsi="Times New Roman Bold" w:eastAsia="宋体" w:cs="Times New Roman Bold"/>
          <w:b/>
          <w:bCs/>
          <w:i/>
          <w:iCs w:val="0"/>
          <w:lang w:val="en-US" w:eastAsia="zh-CN"/>
        </w:rPr>
        <w:t xml:space="preserve"> </w:t>
      </w:r>
      <w:r>
        <w:rPr>
          <w:b/>
          <w:bCs/>
          <w:i/>
          <w:iCs w:val="0"/>
          <w:lang w:val="en-US" w:eastAsia="zh-CN"/>
        </w:rPr>
        <w:t>typeI-SinglePanel-codebookSubsetRestriction-i2</w:t>
      </w:r>
      <w:r>
        <w:rPr>
          <w:rFonts w:hint="default" w:ascii="Times New Roman Bold Italic" w:hAnsi="Times New Roman Bold Italic" w:cs="Times New Roman Bold Italic"/>
          <w:b/>
          <w:bCs/>
          <w:i/>
          <w:iCs w:val="0"/>
          <w:lang w:val="en-US" w:eastAsia="zh-Hans"/>
        </w:rPr>
        <w:t xml:space="preserve">, </w:t>
      </w:r>
      <w:r>
        <w:rPr>
          <w:rFonts w:hint="default" w:ascii="Times New Roman Bold" w:hAnsi="Times New Roman Bold" w:cs="Times New Roman Bold"/>
          <w:b/>
          <w:bCs/>
          <w:i w:val="0"/>
          <w:iCs w:val="0"/>
          <w:lang w:val="en-US" w:eastAsia="zh-Hans"/>
        </w:rPr>
        <w:t>when</w:t>
      </w:r>
      <w:r>
        <w:rPr>
          <w:rFonts w:hint="default" w:ascii="Times New Roman Bold" w:hAnsi="Times New Roman Bold" w:cs="Times New Roman Bold"/>
          <w:b/>
          <w:bCs/>
          <w:i w:val="0"/>
          <w:iCs w:val="0"/>
          <w:lang w:eastAsia="zh-Hans"/>
        </w:rPr>
        <w:t xml:space="preserve"> UE is configured with a CSI-ReportConfig with the higher</w:t>
      </w:r>
      <w:r>
        <w:rPr>
          <w:rFonts w:hint="default" w:ascii="Times New Roman Bold" w:hAnsi="Times New Roman Bold" w:cs="Times New Roman Bold"/>
          <w:b/>
          <w:bCs/>
          <w:i w:val="0"/>
          <w:iCs w:val="0"/>
          <w:lang w:eastAsia="zh-CN"/>
        </w:rPr>
        <w:t xml:space="preserve"> </w:t>
      </w:r>
      <w:r>
        <w:rPr>
          <w:rFonts w:hint="default" w:ascii="Times New Roman Bold" w:hAnsi="Times New Roman Bold" w:cs="Times New Roman Bold"/>
          <w:b/>
          <w:bCs/>
          <w:i w:val="0"/>
          <w:iCs w:val="0"/>
          <w:lang w:eastAsia="zh-Hans"/>
        </w:rPr>
        <w:t>layer parameter reportQuantity set to 'cri-RI-</w:t>
      </w:r>
      <w:r>
        <w:rPr>
          <w:rFonts w:hint="default" w:ascii="Times New Roman Bold" w:hAnsi="Times New Roman Bold" w:cs="Times New Roman Bold"/>
          <w:b/>
          <w:bCs/>
          <w:i w:val="0"/>
          <w:iCs w:val="0"/>
          <w:lang w:val="en-US" w:eastAsia="zh-Hans"/>
        </w:rPr>
        <w:t>i1-</w:t>
      </w:r>
      <w:r>
        <w:rPr>
          <w:rFonts w:hint="default" w:ascii="Times New Roman Bold" w:hAnsi="Times New Roman Bold" w:cs="Times New Roman Bold"/>
          <w:b/>
          <w:bCs/>
          <w:i w:val="0"/>
          <w:iCs w:val="0"/>
          <w:lang w:eastAsia="zh-Hans"/>
        </w:rPr>
        <w:t xml:space="preserve">CQI', </w:t>
      </w:r>
    </w:p>
    <w:p>
      <w:pPr>
        <w:numPr>
          <w:ilvl w:val="0"/>
          <w:numId w:val="7"/>
        </w:numPr>
        <w:ind w:left="420" w:leftChars="0" w:hanging="420" w:firstLineChars="0"/>
        <w:rPr>
          <w:rFonts w:hint="default" w:ascii="Times New Roman Bold" w:hAnsi="Times New Roman Bold" w:cs="Times New Roman Bold"/>
          <w:b/>
          <w:bCs/>
          <w:i w:val="0"/>
          <w:iCs/>
          <w:lang w:val="en-US" w:eastAsia="zh-Hans"/>
        </w:rPr>
      </w:pPr>
      <w:r>
        <w:rPr>
          <w:rFonts w:hint="default" w:ascii="Times New Roman Bold" w:hAnsi="Times New Roman Bold" w:eastAsia="宋体" w:cs="Times New Roman Bold"/>
          <w:b/>
          <w:bCs/>
          <w:i w:val="0"/>
          <w:iCs/>
          <w:lang w:val="en-US" w:eastAsia="zh-CN"/>
        </w:rPr>
        <w:t xml:space="preserve">For Type 1 SD adaptation or joint Type 1 SD and PD adaptation, </w:t>
      </w:r>
      <w:r>
        <w:rPr>
          <w:rFonts w:hint="default" w:ascii="Times New Roman Bold" w:hAnsi="Times New Roman Bold" w:cs="Times New Roman Bold"/>
          <w:b/>
          <w:bCs/>
          <w:i w:val="0"/>
          <w:iCs/>
          <w:lang w:val="en-US" w:eastAsia="zh-Hans"/>
        </w:rPr>
        <w:t>it can be configured</w:t>
      </w:r>
      <w:r>
        <w:rPr>
          <w:rFonts w:hint="default" w:ascii="Times New Roman Bold" w:hAnsi="Times New Roman Bold" w:cs="Times New Roman Bold"/>
          <w:b/>
          <w:bCs/>
          <w:i w:val="0"/>
          <w:iCs/>
          <w:lang w:eastAsia="zh-Hans"/>
        </w:rPr>
        <w:t xml:space="preserve"> in each sub-configuration</w:t>
      </w:r>
      <w:r>
        <w:rPr>
          <w:rFonts w:hint="default" w:ascii="Times New Roman Bold" w:hAnsi="Times New Roman Bold" w:cs="Times New Roman Bold"/>
          <w:b/>
          <w:bCs/>
          <w:i w:val="0"/>
          <w:iCs/>
          <w:lang w:val="en-US" w:eastAsia="zh-Hans"/>
        </w:rPr>
        <w:t xml:space="preserve">; otherwise, if it is not configured in each sub-configuration, the legacy behavior when it is not configured will apply. </w:t>
      </w:r>
    </w:p>
    <w:p>
      <w:pPr>
        <w:numPr>
          <w:ilvl w:val="0"/>
          <w:numId w:val="7"/>
        </w:numPr>
        <w:ind w:left="420" w:leftChars="0" w:hanging="420" w:firstLineChars="0"/>
        <w:rPr>
          <w:rFonts w:hint="default" w:ascii="Times New Roman Bold" w:hAnsi="Times New Roman Bold" w:eastAsia="宋体" w:cs="Times New Roman Bold"/>
          <w:b/>
          <w:bCs/>
          <w:i w:val="0"/>
          <w:iCs/>
          <w:lang w:val="en-US" w:eastAsia="zh-CN"/>
        </w:rPr>
      </w:pPr>
      <w:r>
        <w:rPr>
          <w:rFonts w:hint="default" w:ascii="Times New Roman Bold" w:hAnsi="Times New Roman Bold" w:cs="Times New Roman Bold"/>
          <w:b/>
          <w:bCs/>
          <w:i w:val="0"/>
          <w:iCs/>
          <w:lang w:val="en-US" w:eastAsia="zh-Hans"/>
        </w:rPr>
        <w:t xml:space="preserve">For Type 2 SD only, PD only, or joint Type 2 SD and PD adaptations, the parameter configured in the </w:t>
      </w:r>
      <w:r>
        <w:rPr>
          <w:rFonts w:hint="default" w:ascii="Times New Roman Bold" w:hAnsi="Times New Roman Bold" w:cs="Times New Roman Bold"/>
          <w:b/>
          <w:bCs/>
          <w:i w:val="0"/>
          <w:iCs w:val="0"/>
          <w:lang w:eastAsia="zh-Hans"/>
        </w:rPr>
        <w:t>CSI-ReportConfig</w:t>
      </w:r>
      <w:r>
        <w:rPr>
          <w:rFonts w:hint="default" w:ascii="Times New Roman Bold" w:hAnsi="Times New Roman Bold" w:cs="Times New Roman Bold"/>
          <w:b/>
          <w:bCs/>
          <w:i w:val="0"/>
          <w:iCs w:val="0"/>
          <w:lang w:val="en-US" w:eastAsia="zh-Hans"/>
        </w:rPr>
        <w:t xml:space="preserve"> applies. </w:t>
      </w:r>
    </w:p>
    <w:p>
      <w:pPr>
        <w:numPr>
          <w:ilvl w:val="0"/>
          <w:numId w:val="0"/>
        </w:numPr>
        <w:ind w:leftChars="0"/>
        <w:rPr>
          <w:rFonts w:hint="default" w:ascii="Times New Roman Bold" w:hAnsi="Times New Roman Bold" w:cs="Times New Roman Bold"/>
          <w:b/>
          <w:bCs/>
          <w:i w:val="0"/>
          <w:iCs/>
          <w:lang w:val="en-US" w:eastAsia="zh-Hans"/>
        </w:rPr>
      </w:pPr>
      <w:r>
        <w:rPr>
          <w:rFonts w:hint="default" w:ascii="Times New Roman Bold" w:hAnsi="Times New Roman Bold" w:cs="Times New Roman Bold"/>
          <w:b/>
          <w:bCs/>
          <w:i w:val="0"/>
          <w:iCs/>
          <w:lang w:val="en-US" w:eastAsia="zh-Hans"/>
        </w:rPr>
        <w:t xml:space="preserve"> </w:t>
      </w:r>
    </w:p>
    <w:p>
      <w:pPr>
        <w:rPr>
          <w:rFonts w:hint="default"/>
          <w:lang w:val="en-US"/>
        </w:rPr>
      </w:pPr>
      <w:r>
        <w:rPr>
          <w:rFonts w:hint="default"/>
          <w:lang w:val="en-US"/>
        </w:rPr>
        <w:t xml:space="preserve">For the discussion regarding the following statement: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pStyle w:val="47"/>
              <w:numPr>
                <w:ilvl w:val="0"/>
                <w:numId w:val="6"/>
              </w:numPr>
              <w:tabs>
                <w:tab w:val="left" w:pos="400"/>
              </w:tabs>
              <w:ind w:left="0" w:leftChars="0" w:firstLine="0" w:firstLineChars="0"/>
              <w:jc w:val="both"/>
              <w:rPr>
                <w:lang w:val="en-US" w:eastAsia="zh-CN"/>
              </w:rPr>
            </w:pPr>
            <w:r>
              <w:rPr>
                <w:lang w:val="en-US" w:eastAsia="zh-CN"/>
              </w:rPr>
              <w:t>F</w:t>
            </w:r>
            <w:r>
              <w:rPr>
                <w:rFonts w:hint="eastAsia"/>
                <w:lang w:val="en-US" w:eastAsia="zh-CN"/>
              </w:rPr>
              <w:t>or Type 1 SD adaptation</w:t>
            </w:r>
            <w:r>
              <w:rPr>
                <w:lang w:val="en-US" w:eastAsia="zh-CN"/>
              </w:rPr>
              <w:t xml:space="preserve">, or joint operation of Type 1 SD and PD adaptation, </w:t>
            </w:r>
          </w:p>
          <w:p>
            <w:pPr>
              <w:pStyle w:val="47"/>
              <w:numPr>
                <w:ilvl w:val="1"/>
                <w:numId w:val="6"/>
              </w:numPr>
              <w:tabs>
                <w:tab w:val="left" w:pos="800"/>
              </w:tabs>
              <w:ind w:left="840" w:leftChars="200" w:hanging="440" w:hangingChars="220"/>
              <w:jc w:val="both"/>
              <w:rPr>
                <w:rFonts w:hint="default"/>
                <w:vertAlign w:val="baseline"/>
                <w:lang w:val="en-US"/>
              </w:rPr>
            </w:pPr>
            <w:r>
              <w:rPr>
                <w:rFonts w:hint="eastAsia"/>
                <w:lang w:val="en-US" w:eastAsia="zh-CN"/>
              </w:rPr>
              <w:t xml:space="preserve">if all the sub-configurations are configured with port antenna subset indication, the codebook subset restriction, ri restriction, </w:t>
            </w:r>
            <w:r>
              <w:rPr>
                <w:lang w:val="en-US" w:eastAsia="zh-CN"/>
              </w:rPr>
              <w:t>N</w:t>
            </w:r>
            <w:r>
              <w:rPr>
                <w:rFonts w:hint="eastAsia"/>
                <w:lang w:val="en-US" w:eastAsia="zh-CN"/>
              </w:rPr>
              <w:t xml:space="preserve">1 and </w:t>
            </w:r>
            <w:r>
              <w:rPr>
                <w:lang w:val="en-US" w:eastAsia="zh-CN"/>
              </w:rPr>
              <w:t>N</w:t>
            </w:r>
            <w:r>
              <w:rPr>
                <w:rFonts w:hint="eastAsia"/>
                <w:lang w:val="en-US" w:eastAsia="zh-CN"/>
              </w:rPr>
              <w:t>2</w:t>
            </w:r>
            <w:r>
              <w:rPr>
                <w:lang w:val="en-US" w:eastAsia="zh-CN"/>
              </w:rPr>
              <w:t xml:space="preserve"> (and Ng when applicable)</w:t>
            </w:r>
            <w:r>
              <w:rPr>
                <w:rFonts w:hint="eastAsia"/>
                <w:lang w:val="en-US" w:eastAsia="zh-CN"/>
              </w:rPr>
              <w:t xml:space="preserve"> should be configured separately in each sub-configuration, instead of being configured in CodebookConfig in the CSI report configuration; otherwise, the CodebookConfig should be configured as legacy in the CSI report configuration.</w:t>
            </w:r>
          </w:p>
        </w:tc>
      </w:tr>
    </w:tbl>
    <w:p>
      <w:pPr>
        <w:rPr>
          <w:rFonts w:hint="default"/>
          <w:lang w:val="en-US"/>
        </w:rPr>
      </w:pPr>
      <w:r>
        <w:rPr>
          <w:rFonts w:hint="default"/>
          <w:lang w:val="en-US"/>
        </w:rPr>
        <w:t>We think the intention is to clarify that for Type 2 SD and/or PD adaptations, the CodebookConfig in the CSI-ReportConfig will be used for all sub-configurations. Then we have the following proposal:</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5: For the parameteres related to CodebookConfig configurations, </w:t>
      </w:r>
    </w:p>
    <w:p>
      <w:pPr>
        <w:numPr>
          <w:ilvl w:val="0"/>
          <w:numId w:val="8"/>
        </w:numPr>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eastAsia="zh-CN"/>
        </w:rPr>
        <w:t>If the sub-configuration is configured with port antenna subset indication, the codebook subset restriction, ri restriction, N1 and N2 (and Ng when applicable) should be configured separately in each sub-configuration;</w:t>
      </w:r>
    </w:p>
    <w:p>
      <w:pPr>
        <w:numPr>
          <w:ilvl w:val="0"/>
          <w:numId w:val="8"/>
        </w:numPr>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eastAsia="zh-CN"/>
        </w:rPr>
        <w:t xml:space="preserve">Otherwise, if the sub-configuration is not configured with port antenna subset indication, the CodebookConfig in the CSI-ReportConfig applies. </w:t>
      </w:r>
    </w:p>
    <w:p>
      <w:pPr>
        <w:rPr>
          <w:rFonts w:hint="default"/>
          <w:lang w:val="en-US"/>
        </w:rPr>
      </w:pPr>
    </w:p>
    <w:p>
      <w:pPr>
        <w:rPr>
          <w:rFonts w:hint="default" w:ascii="Times New Roman Bold" w:hAnsi="Times New Roman Bold" w:cs="Times New Roman Bold"/>
          <w:b/>
          <w:bCs/>
          <w:i w:val="0"/>
          <w:iCs/>
          <w:lang w:val="en-US" w:eastAsia="zh-CN"/>
        </w:rPr>
      </w:pPr>
      <w:r>
        <w:rPr>
          <w:rFonts w:hint="default" w:ascii="Times New Roman Bold" w:hAnsi="Times New Roman Bold" w:cs="Times New Roman Bold"/>
          <w:b/>
          <w:bCs/>
          <w:lang w:val="en-US"/>
        </w:rPr>
        <w:t xml:space="preserve">Proposal 6: The TPs for proposals 3-5 are provided in the following: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vAlign w:val="top"/>
          </w:tcPr>
          <w:p>
            <w:pPr>
              <w:spacing w:before="120" w:line="288" w:lineRule="auto"/>
              <w:jc w:val="both"/>
              <w:rPr>
                <w:b/>
                <w:bCs/>
              </w:rPr>
            </w:pPr>
            <w:r>
              <w:rPr>
                <w:b/>
                <w:bCs/>
              </w:rPr>
              <w:t xml:space="preserve">Reason for change: </w:t>
            </w:r>
          </w:p>
          <w:p>
            <w:pPr>
              <w:numPr>
                <w:numId w:val="0"/>
              </w:numPr>
              <w:spacing w:before="120" w:line="288" w:lineRule="auto"/>
              <w:jc w:val="both"/>
              <w:rPr>
                <w:rFonts w:hint="default" w:ascii="Times New Roman Bold" w:hAnsi="Times New Roman Bold" w:cs="Times New Roman Bold"/>
                <w:b/>
                <w:bCs/>
                <w:sz w:val="20"/>
                <w:szCs w:val="20"/>
                <w:vertAlign w:val="baseline"/>
                <w:lang w:val="en-US"/>
              </w:rPr>
            </w:pPr>
            <w:r>
              <w:rPr>
                <w:rFonts w:hint="default" w:ascii="Times New Roman" w:hAnsi="Times New Roman" w:cs="Times New Roman"/>
                <w:b w:val="0"/>
                <w:bCs w:val="0"/>
                <w:lang w:val="en-US"/>
              </w:rPr>
              <w:t xml:space="preserve">Support of </w:t>
            </w:r>
            <w:r>
              <w:rPr>
                <w:rFonts w:hint="default" w:ascii="Times New Roman" w:hAnsi="Times New Roman" w:cs="Times New Roman"/>
                <w:b w:val="0"/>
                <w:bCs w:val="0"/>
                <w:lang w:val="en-US" w:eastAsia="zh-CN"/>
              </w:rPr>
              <w:t>'cri-RI-i1-CQI', 'cri-RI-CQI' requires additional parameters in the sub-configuration or clarification of UE assumptions when these parameters are not configured.</w:t>
            </w:r>
          </w:p>
        </w:tc>
      </w:tr>
      <w:tr>
        <w:tc>
          <w:tcPr>
            <w:tcW w:w="9236" w:type="dxa"/>
            <w:vAlign w:val="top"/>
          </w:tcPr>
          <w:p>
            <w:pPr>
              <w:spacing w:before="120" w:line="288" w:lineRule="auto"/>
              <w:jc w:val="both"/>
              <w:rPr>
                <w:b/>
                <w:bCs/>
              </w:rPr>
            </w:pPr>
            <w:r>
              <w:rPr>
                <w:b/>
                <w:bCs/>
              </w:rPr>
              <w:t xml:space="preserve">Summary of change: </w:t>
            </w:r>
          </w:p>
          <w:p>
            <w:pPr>
              <w:numPr>
                <w:numId w:val="0"/>
              </w:numPr>
              <w:spacing w:before="120" w:line="288" w:lineRule="auto"/>
              <w:jc w:val="both"/>
              <w:rPr>
                <w:rFonts w:hint="default" w:ascii="Times New Roman Bold" w:hAnsi="Times New Roman Bold" w:cs="Times New Roman Bold"/>
                <w:b/>
                <w:bCs/>
                <w:sz w:val="20"/>
                <w:szCs w:val="20"/>
                <w:vertAlign w:val="baseline"/>
                <w:lang w:val="en-US"/>
              </w:rPr>
            </w:pPr>
            <w:r>
              <w:rPr>
                <w:rFonts w:hint="default"/>
                <w:b w:val="0"/>
                <w:bCs w:val="0"/>
                <w:lang w:val="en-US"/>
              </w:rPr>
              <w:t>Added typeI-SinglePanel-codebookSubsetRestriction-i2, and non-PMI-PortIndication in the sub-</w:t>
            </w:r>
            <w:r>
              <w:rPr>
                <w:rFonts w:hint="default" w:ascii="Times New Roman" w:hAnsi="Times New Roman" w:cs="Times New Roman"/>
                <w:b w:val="0"/>
                <w:bCs w:val="0"/>
                <w:lang w:val="en-US"/>
              </w:rPr>
              <w:t>configuration and clarified UE assumptions when these parameters are not configured.</w:t>
            </w:r>
          </w:p>
        </w:tc>
      </w:tr>
      <w:tr>
        <w:tc>
          <w:tcPr>
            <w:tcW w:w="9236" w:type="dxa"/>
            <w:vAlign w:val="top"/>
          </w:tcPr>
          <w:p>
            <w:pPr>
              <w:spacing w:before="120" w:line="288" w:lineRule="auto"/>
              <w:jc w:val="both"/>
              <w:rPr>
                <w:rFonts w:hint="default"/>
                <w:b/>
                <w:iCs/>
                <w:lang w:val="en-US"/>
              </w:rPr>
            </w:pPr>
            <w:r>
              <w:rPr>
                <w:b/>
                <w:iCs/>
              </w:rPr>
              <w:t>Consequences if not approved:</w:t>
            </w:r>
            <w:r>
              <w:rPr>
                <w:rFonts w:hint="default"/>
                <w:b/>
                <w:iCs/>
                <w:lang w:val="en-US"/>
              </w:rPr>
              <w:t xml:space="preserve"> </w:t>
            </w:r>
          </w:p>
          <w:p>
            <w:pPr>
              <w:numPr>
                <w:numId w:val="0"/>
              </w:numPr>
              <w:spacing w:before="120" w:line="288" w:lineRule="auto"/>
              <w:jc w:val="both"/>
              <w:rPr>
                <w:rFonts w:hint="default"/>
                <w:lang w:val="en-US" w:eastAsia="zh-CN"/>
              </w:rPr>
            </w:pPr>
            <w:r>
              <w:rPr>
                <w:lang w:val="en-US" w:eastAsia="zh-CN"/>
              </w:rPr>
              <w:t>'cri-RI-i1-CQI', 'cri-RI-CQI'</w:t>
            </w:r>
            <w:r>
              <w:rPr>
                <w:rFonts w:hint="default"/>
                <w:lang w:val="en-US" w:eastAsia="zh-CN"/>
              </w:rPr>
              <w:t xml:space="preserve">  can not be well supported in NES</w:t>
            </w:r>
          </w:p>
        </w:tc>
      </w:tr>
      <w:tr>
        <w:tc>
          <w:tcPr>
            <w:tcW w:w="9236" w:type="dxa"/>
          </w:tcPr>
          <w:p>
            <w:pPr>
              <w:jc w:val="both"/>
              <w:rPr>
                <w:rFonts w:hint="default"/>
                <w:b w:val="0"/>
                <w:bCs w:val="0"/>
                <w:sz w:val="20"/>
                <w:szCs w:val="20"/>
                <w:lang w:val="en-US"/>
              </w:rPr>
            </w:pPr>
            <w:r>
              <w:rPr>
                <w:rFonts w:hint="default"/>
                <w:b w:val="0"/>
                <w:bCs w:val="0"/>
                <w:sz w:val="20"/>
                <w:szCs w:val="20"/>
                <w:lang w:val="en-US"/>
              </w:rPr>
              <w:t>-----------------------------------------------------------Text proposal -----------------------------------------------------------</w:t>
            </w:r>
          </w:p>
          <w:p>
            <w:pPr>
              <w:bidi w:val="0"/>
              <w:rPr>
                <w:rFonts w:hint="default"/>
                <w:lang w:val="en-US"/>
              </w:rPr>
            </w:pPr>
            <w:r>
              <w:rPr>
                <w:rFonts w:hint="default"/>
                <w:lang w:val="en-US"/>
              </w:rPr>
              <w:t>TS38.214</w:t>
            </w:r>
          </w:p>
          <w:p>
            <w:pPr>
              <w:bidi w:val="0"/>
              <w:jc w:val="left"/>
              <w:rPr>
                <w:rFonts w:hint="default"/>
                <w:color w:val="000000"/>
                <w:lang w:val="en-US"/>
              </w:rPr>
            </w:pPr>
            <w:r>
              <w:rPr>
                <w:rFonts w:hint="default"/>
                <w:color w:val="000000"/>
              </w:rPr>
              <w:t>5.2.</w:t>
            </w:r>
            <w:r>
              <w:rPr>
                <w:rFonts w:hint="default"/>
                <w:color w:val="000000"/>
                <w:lang w:val="en-US"/>
              </w:rPr>
              <w:t xml:space="preserve">1.4.2 </w:t>
            </w:r>
            <w:r>
              <w:rPr>
                <w:rFonts w:hint="default"/>
                <w:color w:val="000000"/>
              </w:rPr>
              <w:tab/>
            </w:r>
            <w:r>
              <w:rPr>
                <w:rFonts w:hint="default"/>
                <w:color w:val="000000"/>
                <w:lang w:val="en-US"/>
              </w:rPr>
              <w:t>Report quantity configurations</w:t>
            </w:r>
          </w:p>
          <w:p>
            <w:pPr>
              <w:bidi w:val="0"/>
              <w:jc w:val="center"/>
              <w:rPr>
                <w:rFonts w:hint="default"/>
                <w:color w:val="FF0000"/>
                <w:lang w:val="en-US"/>
              </w:rPr>
            </w:pPr>
            <w:r>
              <w:rPr>
                <w:rFonts w:hint="default"/>
                <w:color w:val="FF0000"/>
                <w:lang w:val="en-US"/>
              </w:rPr>
              <w:t>&lt;Unchanged parts omitted&gt;</w:t>
            </w:r>
          </w:p>
          <w:p>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pPr>
              <w:pStyle w:val="65"/>
              <w:keepNext w:val="0"/>
              <w:keepLines w:val="0"/>
              <w:pageBreakBefore w:val="0"/>
              <w:widowControl w:val="0"/>
              <w:kinsoku/>
              <w:wordWrap/>
              <w:overflowPunct/>
              <w:topLinePunct w:val="0"/>
              <w:autoSpaceDE/>
              <w:autoSpaceDN/>
              <w:bidi w:val="0"/>
              <w:adjustRightInd w:val="0"/>
              <w:snapToGrid/>
              <w:spacing w:line="240" w:lineRule="auto"/>
              <w:ind w:left="576" w:hanging="288"/>
              <w:textAlignment w:val="baseline"/>
            </w:pPr>
            <w:r>
              <w:rPr>
                <w:sz w:val="20"/>
                <w:szCs w:val="13"/>
              </w:rPr>
              <w:t>-</w:t>
            </w:r>
            <w:r>
              <w:rPr>
                <w:sz w:val="20"/>
                <w:szCs w:val="13"/>
              </w:rPr>
              <w:tab/>
            </w:r>
            <w:r>
              <w:rPr>
                <w:rFonts w:hint="default"/>
                <w:sz w:val="20"/>
                <w:szCs w:val="13"/>
                <w:lang w:val="en-US"/>
              </w:rPr>
              <w:t>...</w:t>
            </w:r>
          </w:p>
          <w:p>
            <w:pPr>
              <w:pStyle w:val="65"/>
              <w:keepNext w:val="0"/>
              <w:keepLines w:val="0"/>
              <w:pageBreakBefore w:val="0"/>
              <w:widowControl w:val="0"/>
              <w:kinsoku/>
              <w:wordWrap/>
              <w:overflowPunct/>
              <w:topLinePunct w:val="0"/>
              <w:autoSpaceDE/>
              <w:autoSpaceDN/>
              <w:bidi w:val="0"/>
              <w:adjustRightInd w:val="0"/>
              <w:snapToGrid/>
              <w:spacing w:line="240" w:lineRule="auto"/>
              <w:ind w:left="576" w:hanging="288"/>
              <w:textAlignment w:val="baseline"/>
              <w:rPr>
                <w:sz w:val="20"/>
                <w:szCs w:val="13"/>
              </w:rPr>
            </w:pPr>
            <w:r>
              <w:rPr>
                <w:sz w:val="20"/>
                <w:szCs w:val="13"/>
              </w:rPr>
              <w:t>-</w:t>
            </w:r>
            <w:r>
              <w:rPr>
                <w:sz w:val="20"/>
                <w:szCs w:val="13"/>
              </w:rPr>
              <w:tab/>
            </w:r>
            <w:r>
              <w:rPr>
                <w:sz w:val="20"/>
                <w:szCs w:val="13"/>
              </w:rPr>
              <w:t>If a sub-configuration is configured with an antenna port subset, then the sub-configuration can be configured with a [RI restriction parameter] and, if the number of antenna ports of the subset greater than 2, with [</w:t>
            </w:r>
            <w:r>
              <w:rPr>
                <w:i/>
                <w:sz w:val="20"/>
                <w:szCs w:val="13"/>
                <w:lang w:eastAsia="en-GB"/>
              </w:rPr>
              <w:t>n1-n2</w:t>
            </w:r>
            <w:r>
              <w:rPr>
                <w:sz w:val="20"/>
                <w:szCs w:val="13"/>
              </w:rPr>
              <w:t xml:space="preserve"> parameter] if the higher layer parameter </w:t>
            </w:r>
            <w:r>
              <w:rPr>
                <w:i/>
                <w:iCs/>
                <w:sz w:val="20"/>
                <w:szCs w:val="13"/>
              </w:rPr>
              <w:t>codebookType</w:t>
            </w:r>
            <w:r>
              <w:rPr>
                <w:sz w:val="20"/>
                <w:szCs w:val="13"/>
              </w:rPr>
              <w:t xml:space="preserve"> is set to 'typeI-SinglePanel' or with [</w:t>
            </w:r>
            <w:r>
              <w:rPr>
                <w:i/>
                <w:iCs/>
                <w:sz w:val="20"/>
                <w:szCs w:val="13"/>
              </w:rPr>
              <w:t>ng</w:t>
            </w:r>
            <w:r>
              <w:rPr>
                <w:sz w:val="20"/>
                <w:szCs w:val="13"/>
              </w:rPr>
              <w:t>-</w:t>
            </w:r>
            <w:r>
              <w:rPr>
                <w:i/>
                <w:sz w:val="20"/>
                <w:szCs w:val="13"/>
                <w:lang w:eastAsia="en-GB"/>
              </w:rPr>
              <w:t>n1-n2</w:t>
            </w:r>
            <w:r>
              <w:rPr>
                <w:sz w:val="20"/>
                <w:szCs w:val="13"/>
              </w:rPr>
              <w:t xml:space="preserve"> parameter] </w:t>
            </w:r>
            <w:bookmarkStart w:id="2" w:name="_Hlk136332456"/>
            <w:r>
              <w:rPr>
                <w:sz w:val="20"/>
                <w:szCs w:val="13"/>
              </w:rPr>
              <w:t xml:space="preserve">if the higher layer parameter </w:t>
            </w:r>
            <w:r>
              <w:rPr>
                <w:i/>
                <w:iCs/>
                <w:sz w:val="20"/>
                <w:szCs w:val="13"/>
              </w:rPr>
              <w:t>codebookType</w:t>
            </w:r>
            <w:bookmarkEnd w:id="2"/>
            <w:r>
              <w:rPr>
                <w:sz w:val="20"/>
                <w:szCs w:val="13"/>
              </w:rPr>
              <w:t xml:space="preserve"> is set to 'typeI-MultiPanel', and, if the corresponding number of antenna ports of the subset is 2, with </w:t>
            </w:r>
            <w:r>
              <w:rPr>
                <w:i/>
                <w:iCs/>
                <w:sz w:val="20"/>
                <w:szCs w:val="13"/>
              </w:rPr>
              <w:t>twoTX-CodebookSubsetRestriction</w:t>
            </w:r>
            <w:r>
              <w:rPr>
                <w:sz w:val="20"/>
                <w:szCs w:val="13"/>
              </w:rPr>
              <w:t>,</w:t>
            </w:r>
            <w:r>
              <w:rPr>
                <w:rFonts w:hint="default"/>
                <w:sz w:val="20"/>
                <w:szCs w:val="13"/>
                <w:lang w:val="en-US"/>
              </w:rPr>
              <w:t xml:space="preserve"> </w:t>
            </w:r>
            <w:r>
              <w:rPr>
                <w:sz w:val="20"/>
                <w:szCs w:val="13"/>
              </w:rPr>
              <w:t>where the parameters [RI restriction],  [</w:t>
            </w:r>
            <w:r>
              <w:rPr>
                <w:i/>
                <w:sz w:val="20"/>
                <w:szCs w:val="13"/>
                <w:lang w:eastAsia="en-GB"/>
              </w:rPr>
              <w:t>n1-n2],</w:t>
            </w:r>
            <w:r>
              <w:rPr>
                <w:sz w:val="20"/>
                <w:szCs w:val="13"/>
              </w:rPr>
              <w:t xml:space="preserve"> [</w:t>
            </w:r>
            <w:r>
              <w:rPr>
                <w:i/>
                <w:iCs/>
                <w:sz w:val="20"/>
                <w:szCs w:val="13"/>
              </w:rPr>
              <w:t>ng</w:t>
            </w:r>
            <w:r>
              <w:rPr>
                <w:sz w:val="20"/>
                <w:szCs w:val="13"/>
              </w:rPr>
              <w:t>-</w:t>
            </w:r>
            <w:r>
              <w:rPr>
                <w:i/>
                <w:sz w:val="20"/>
                <w:szCs w:val="13"/>
                <w:lang w:eastAsia="en-GB"/>
              </w:rPr>
              <w:t>n1-n2],</w:t>
            </w:r>
            <w:r>
              <w:rPr>
                <w:sz w:val="20"/>
                <w:szCs w:val="13"/>
              </w:rPr>
              <w:t xml:space="preserve"> </w:t>
            </w:r>
            <w:r>
              <w:rPr>
                <w:i/>
                <w:iCs/>
                <w:sz w:val="20"/>
                <w:szCs w:val="13"/>
              </w:rPr>
              <w:t>twoTX-CodebookSubsetRestriction</w:t>
            </w:r>
            <w:r>
              <w:rPr>
                <w:rFonts w:hint="default"/>
                <w:i w:val="0"/>
                <w:iCs w:val="0"/>
                <w:color w:val="FF0000"/>
                <w:sz w:val="20"/>
                <w:szCs w:val="13"/>
                <w:lang w:val="en-US"/>
              </w:rPr>
              <w:t xml:space="preserve">, </w:t>
            </w:r>
            <w:r>
              <w:rPr>
                <w:rFonts w:hint="default" w:ascii="Times New Roman Italic" w:hAnsi="Times New Roman Italic" w:cs="Times New Roman Italic"/>
                <w:i/>
                <w:iCs/>
                <w:color w:val="FF0000"/>
                <w:sz w:val="20"/>
                <w:szCs w:val="13"/>
                <w:lang w:val="en-US"/>
              </w:rPr>
              <w:t>typeI-SinglePanel-ri-Restriction</w:t>
            </w:r>
            <w:r>
              <w:rPr>
                <w:rFonts w:hint="default"/>
                <w:i w:val="0"/>
                <w:iCs w:val="0"/>
                <w:color w:val="FF0000"/>
                <w:sz w:val="20"/>
                <w:szCs w:val="13"/>
                <w:lang w:val="en-US"/>
              </w:rPr>
              <w:t xml:space="preserve">, </w:t>
            </w:r>
            <w:r>
              <w:rPr>
                <w:rFonts w:hint="default" w:ascii="Times New Roman Italic" w:hAnsi="Times New Roman Italic" w:cs="Times New Roman Italic"/>
                <w:i/>
                <w:iCs/>
                <w:color w:val="FF0000"/>
                <w:sz w:val="20"/>
                <w:szCs w:val="13"/>
                <w:lang w:val="en-US"/>
              </w:rPr>
              <w:t xml:space="preserve">codebookMode </w:t>
            </w:r>
            <w:r>
              <w:rPr>
                <w:sz w:val="20"/>
                <w:szCs w:val="13"/>
              </w:rPr>
              <w:t>are as described in Clauses 5.2.2.2.1 and 5.2.2.2.2.</w:t>
            </w:r>
          </w:p>
          <w:p>
            <w:pPr>
              <w:pStyle w:val="65"/>
              <w:keepNext w:val="0"/>
              <w:keepLines w:val="0"/>
              <w:pageBreakBefore w:val="0"/>
              <w:widowControl w:val="0"/>
              <w:kinsoku/>
              <w:wordWrap/>
              <w:overflowPunct/>
              <w:topLinePunct w:val="0"/>
              <w:autoSpaceDE/>
              <w:autoSpaceDN/>
              <w:bidi w:val="0"/>
              <w:adjustRightInd w:val="0"/>
              <w:snapToGrid/>
              <w:spacing w:line="240" w:lineRule="auto"/>
              <w:ind w:left="776" w:leftChars="344" w:hanging="88" w:hangingChars="44"/>
              <w:textAlignment w:val="baseline"/>
              <w:rPr>
                <w:rFonts w:hint="default" w:ascii="Times New Roman Italic" w:hAnsi="Times New Roman Italic" w:cs="Times New Roman Italic"/>
                <w:i w:val="0"/>
                <w:iCs w:val="0"/>
                <w:color w:val="FF0000"/>
                <w:sz w:val="20"/>
                <w:szCs w:val="13"/>
                <w:lang w:val="en-US"/>
              </w:rPr>
            </w:pPr>
            <w:r>
              <w:rPr>
                <w:rFonts w:hint="default"/>
                <w:color w:val="FF0000"/>
                <w:sz w:val="20"/>
                <w:szCs w:val="13"/>
                <w:lang w:val="en-US"/>
              </w:rPr>
              <w:t xml:space="preserve">- </w:t>
            </w:r>
            <w:r>
              <w:rPr>
                <w:rFonts w:hint="default"/>
                <w:i w:val="0"/>
                <w:iCs w:val="0"/>
                <w:color w:val="FF0000"/>
                <w:sz w:val="20"/>
                <w:szCs w:val="13"/>
                <w:lang w:val="en-US"/>
              </w:rPr>
              <w:t xml:space="preserve">if </w:t>
            </w:r>
            <w:r>
              <w:rPr>
                <w:rFonts w:hint="default" w:ascii="Times New Roman Italic" w:hAnsi="Times New Roman Italic" w:cs="Times New Roman Italic"/>
                <w:i/>
                <w:iCs/>
                <w:color w:val="FF0000"/>
                <w:sz w:val="20"/>
                <w:szCs w:val="13"/>
                <w:lang w:val="en-US"/>
              </w:rPr>
              <w:t xml:space="preserve">reportQuantity </w:t>
            </w:r>
            <w:r>
              <w:rPr>
                <w:rFonts w:hint="default"/>
                <w:i w:val="0"/>
                <w:iCs w:val="0"/>
                <w:color w:val="FF0000"/>
                <w:sz w:val="20"/>
                <w:szCs w:val="13"/>
                <w:lang w:val="en-US"/>
              </w:rPr>
              <w:t xml:space="preserve">is set as 'cri-RI-i1-CQI', the sub-configuration can be additionally configured with  </w:t>
            </w:r>
            <w:r>
              <w:rPr>
                <w:rFonts w:hint="default"/>
                <w:color w:val="FF0000"/>
                <w:sz w:val="20"/>
                <w:szCs w:val="13"/>
                <w:lang w:val="en-US"/>
              </w:rPr>
              <w:t xml:space="preserve"> </w:t>
            </w:r>
            <w:r>
              <w:rPr>
                <w:rFonts w:hint="default" w:ascii="Times New Roman Italic" w:hAnsi="Times New Roman Italic" w:cs="Times New Roman Italic"/>
                <w:i/>
                <w:iCs/>
                <w:color w:val="FF0000"/>
                <w:sz w:val="20"/>
                <w:szCs w:val="13"/>
                <w:lang w:val="en-US"/>
              </w:rPr>
              <w:t>typeI-SinglePanel-codebookSubsetRestriction-i2</w:t>
            </w:r>
            <w:r>
              <w:rPr>
                <w:rFonts w:hint="default" w:ascii="Times New Roman" w:hAnsi="Times New Roman" w:cs="Times New Roman"/>
                <w:i w:val="0"/>
                <w:iCs w:val="0"/>
                <w:color w:val="FF0000"/>
                <w:sz w:val="20"/>
                <w:szCs w:val="13"/>
                <w:lang w:val="en-US"/>
              </w:rPr>
              <w:t>,</w:t>
            </w:r>
            <w:r>
              <w:rPr>
                <w:rFonts w:hint="default" w:cs="Times New Roman"/>
                <w:i w:val="0"/>
                <w:iCs w:val="0"/>
                <w:color w:val="FF0000"/>
                <w:sz w:val="20"/>
                <w:szCs w:val="13"/>
                <w:lang w:val="en-US"/>
              </w:rPr>
              <w:t xml:space="preserve"> if not configured in the sub-configuration, UE assumes precoder for CQI calculation is randomly selected. </w:t>
            </w:r>
          </w:p>
          <w:p>
            <w:pPr>
              <w:pStyle w:val="65"/>
              <w:keepNext w:val="0"/>
              <w:keepLines w:val="0"/>
              <w:pageBreakBefore w:val="0"/>
              <w:widowControl w:val="0"/>
              <w:kinsoku/>
              <w:wordWrap/>
              <w:overflowPunct/>
              <w:topLinePunct w:val="0"/>
              <w:autoSpaceDE/>
              <w:autoSpaceDN/>
              <w:bidi w:val="0"/>
              <w:adjustRightInd w:val="0"/>
              <w:snapToGrid/>
              <w:spacing w:line="240" w:lineRule="auto"/>
              <w:ind w:left="776" w:leftChars="344" w:hanging="88" w:hangingChars="44"/>
              <w:textAlignment w:val="baseline"/>
              <w:rPr>
                <w:rFonts w:hint="default" w:ascii="Times New Roman" w:hAnsi="Times New Roman" w:cs="Times New Roman"/>
                <w:i w:val="0"/>
                <w:iCs w:val="0"/>
                <w:color w:val="FF0000"/>
                <w:sz w:val="20"/>
                <w:szCs w:val="13"/>
                <w:lang w:val="en-US"/>
              </w:rPr>
            </w:pPr>
            <w:r>
              <w:rPr>
                <w:rFonts w:hint="default" w:ascii="Times New Roman Italic" w:hAnsi="Times New Roman Italic" w:cs="Times New Roman Italic"/>
                <w:i/>
                <w:iCs/>
                <w:color w:val="FF0000"/>
                <w:sz w:val="20"/>
                <w:szCs w:val="13"/>
                <w:lang w:val="en-US"/>
              </w:rPr>
              <w:t xml:space="preserve">- </w:t>
            </w:r>
            <w:r>
              <w:rPr>
                <w:rFonts w:hint="default"/>
                <w:i w:val="0"/>
                <w:iCs w:val="0"/>
                <w:color w:val="FF0000"/>
                <w:sz w:val="20"/>
                <w:szCs w:val="13"/>
                <w:lang w:val="en-US"/>
              </w:rPr>
              <w:t xml:space="preserve"> if </w:t>
            </w:r>
            <w:r>
              <w:rPr>
                <w:rFonts w:hint="default" w:ascii="Times New Roman Italic" w:hAnsi="Times New Roman Italic" w:cs="Times New Roman Italic"/>
                <w:i/>
                <w:iCs/>
                <w:color w:val="FF0000"/>
                <w:sz w:val="20"/>
                <w:szCs w:val="13"/>
                <w:lang w:val="en-US"/>
              </w:rPr>
              <w:t xml:space="preserve">reportQuantity </w:t>
            </w:r>
            <w:r>
              <w:rPr>
                <w:rFonts w:hint="default"/>
                <w:i w:val="0"/>
                <w:iCs w:val="0"/>
                <w:color w:val="FF0000"/>
                <w:sz w:val="20"/>
                <w:szCs w:val="13"/>
                <w:lang w:val="en-US"/>
              </w:rPr>
              <w:t>is set as 'cri-RI-CQI', the sub-configuration can be additionally configured with</w:t>
            </w:r>
            <w:r>
              <w:rPr>
                <w:rFonts w:hint="default" w:ascii="Times New Roman Italic" w:hAnsi="Times New Roman Italic" w:cs="Times New Roman Italic"/>
                <w:i/>
                <w:iCs/>
                <w:color w:val="FF0000"/>
                <w:sz w:val="20"/>
                <w:szCs w:val="13"/>
                <w:lang w:val="en-US"/>
              </w:rPr>
              <w:t xml:space="preserve"> non-PMI-PortIndication, </w:t>
            </w:r>
            <w:r>
              <w:rPr>
                <w:rFonts w:hint="default" w:cs="Times New Roman"/>
                <w:i w:val="0"/>
                <w:iCs w:val="0"/>
                <w:color w:val="FF0000"/>
                <w:sz w:val="20"/>
                <w:szCs w:val="13"/>
                <w:lang w:val="en-US"/>
              </w:rPr>
              <w:t>if not configured in the sub-configuration, UE assumes</w:t>
            </w:r>
            <w:r>
              <w:rPr>
                <w:rFonts w:hint="default" w:ascii="Times New Roman" w:hAnsi="Times New Roman" w:cs="Times New Roman"/>
                <w:i w:val="0"/>
                <w:iCs w:val="0"/>
                <w:color w:val="FF0000"/>
                <w:sz w:val="20"/>
                <w:szCs w:val="13"/>
                <w:lang w:val="en-US"/>
              </w:rPr>
              <w:t xml:space="preserve">, for each CSI-RS resource in the CSI resource setting linked to the </w:t>
            </w:r>
            <w:r>
              <w:rPr>
                <w:rFonts w:hint="default" w:ascii="Times New Roman Italic" w:hAnsi="Times New Roman Italic" w:cs="Times New Roman Italic"/>
                <w:i/>
                <w:iCs/>
                <w:color w:val="FF0000"/>
                <w:sz w:val="20"/>
                <w:szCs w:val="13"/>
                <w:lang w:val="en-US"/>
              </w:rPr>
              <w:t>CSI-ReportConfig</w:t>
            </w:r>
            <w:r>
              <w:rPr>
                <w:rFonts w:hint="default" w:ascii="Times New Roman" w:hAnsi="Times New Roman" w:cs="Times New Roman"/>
                <w:i w:val="0"/>
                <w:iCs w:val="0"/>
                <w:color w:val="FF0000"/>
                <w:sz w:val="20"/>
                <w:szCs w:val="13"/>
                <w:lang w:val="en-US"/>
              </w:rPr>
              <w:t>, that the CSI-RS port indices</w:t>
            </w:r>
            <w:r>
              <w:rPr>
                <w:rFonts w:hint="default" w:cs="Times New Roman"/>
                <w:i w:val="0"/>
                <w:iCs w:val="0"/>
                <w:color w:val="FF0000"/>
                <w:sz w:val="20"/>
                <w:szCs w:val="13"/>
                <w:lang w:val="en-US"/>
              </w:rPr>
              <w:t xml:space="preserve"> </w:t>
            </w:r>
            <w:r>
              <w:rPr>
                <w:position w:val="-12"/>
              </w:rPr>
              <w:object>
                <v:shape id="_x0000_i1033" o:spt="75" type="#_x0000_t75" style="height:14.25pt;width:108.75pt;" o:ole="t" filled="f" o:preferrelative="t" stroked="f" coordsize="21600,21600">
                  <v:path/>
                  <v:fill on="f" focussize="0,0"/>
                  <v:stroke on="f" joinstyle="miter"/>
                  <v:imagedata r:id="rId10" o:title=""/>
                  <o:lock v:ext="edit" aspectratio="t"/>
                  <w10:wrap type="none"/>
                  <w10:anchorlock/>
                </v:shape>
                <o:OLEObject Type="Embed" ProgID="Equation.DSMT4" ShapeID="_x0000_i1033" DrawAspect="Content" ObjectID="_1468075725" r:id="rId9">
                  <o:LockedField>false</o:LockedField>
                </o:OLEObject>
              </w:object>
            </w:r>
            <w:r>
              <w:rPr>
                <w:rFonts w:hint="default" w:ascii="Times New Roman" w:hAnsi="Times New Roman" w:cs="Times New Roman"/>
                <w:i w:val="0"/>
                <w:iCs w:val="0"/>
                <w:color w:val="FF0000"/>
                <w:sz w:val="20"/>
                <w:szCs w:val="13"/>
                <w:lang w:val="en-US"/>
              </w:rPr>
              <w:t xml:space="preserve">  are associated with ranks </w:t>
            </w:r>
            <w:r>
              <w:rPr>
                <w:position w:val="-8"/>
              </w:rPr>
              <w:object>
                <v:shape id="_x0000_i1034" o:spt="75" type="#_x0000_t75" style="height:14.25pt;width:50.25pt;" o:ole="t" filled="f" o:preferrelative="t" stroked="f" coordsize="21600,21600">
                  <v:path/>
                  <v:fill on="f" focussize="0,0"/>
                  <v:stroke on="f" joinstyle="miter"/>
                  <v:imagedata r:id="rId12" o:title=""/>
                  <o:lock v:ext="edit" aspectratio="t"/>
                  <w10:wrap type="none"/>
                  <w10:anchorlock/>
                </v:shape>
                <o:OLEObject Type="Embed" ProgID="Equation.DSMT4" ShapeID="_x0000_i1034" DrawAspect="Content" ObjectID="_1468075726" r:id="rId11">
                  <o:LockedField>false</o:LockedField>
                </o:OLEObject>
              </w:object>
            </w:r>
            <w:r>
              <w:rPr>
                <w:rFonts w:hint="default" w:ascii="Times New Roman" w:hAnsi="Times New Roman" w:cs="Times New Roman"/>
                <w:i w:val="0"/>
                <w:iCs w:val="0"/>
                <w:color w:val="FF0000"/>
                <w:sz w:val="20"/>
                <w:szCs w:val="13"/>
                <w:lang w:val="en-US"/>
              </w:rPr>
              <w:t xml:space="preserve"> where </w:t>
            </w:r>
            <w:r>
              <w:rPr>
                <w:position w:val="-10"/>
              </w:rPr>
              <w:object>
                <v:shape id="_x0000_i1035" o:spt="75" type="#_x0000_t75" style="height:14.25pt;width:50.25pt;" o:ole="t" filled="f" o:preferrelative="t" stroked="f" coordsize="21600,21600">
                  <v:path/>
                  <v:fill on="f" focussize="0,0"/>
                  <v:stroke on="f" joinstyle="miter"/>
                  <v:imagedata r:id="rId14" o:title=""/>
                  <o:lock v:ext="edit" aspectratio="t"/>
                  <w10:wrap type="none"/>
                  <w10:anchorlock/>
                </v:shape>
                <o:OLEObject Type="Embed" ProgID="Equation.3" ShapeID="_x0000_i1035" DrawAspect="Content" ObjectID="_1468075727" r:id="rId13">
                  <o:LockedField>false</o:LockedField>
                </o:OLEObject>
              </w:object>
            </w:r>
            <w:r>
              <w:rPr>
                <w:rFonts w:hint="default" w:ascii="Times New Roman" w:hAnsi="Times New Roman" w:cs="Times New Roman"/>
                <w:i w:val="0"/>
                <w:iCs w:val="0"/>
                <w:color w:val="FF0000"/>
                <w:sz w:val="20"/>
                <w:szCs w:val="13"/>
                <w:lang w:val="en-US"/>
              </w:rPr>
              <w:t xml:space="preserve"> corresponds to the number of bits with value 1 in the bitmap [port-subsetIndicator]</w:t>
            </w:r>
          </w:p>
          <w:p>
            <w:pPr>
              <w:pStyle w:val="65"/>
              <w:keepNext w:val="0"/>
              <w:keepLines w:val="0"/>
              <w:pageBreakBefore w:val="0"/>
              <w:widowControl w:val="0"/>
              <w:kinsoku/>
              <w:wordWrap/>
              <w:overflowPunct/>
              <w:topLinePunct w:val="0"/>
              <w:autoSpaceDE/>
              <w:autoSpaceDN/>
              <w:bidi w:val="0"/>
              <w:adjustRightInd w:val="0"/>
              <w:snapToGrid/>
              <w:spacing w:line="240" w:lineRule="auto"/>
              <w:ind w:left="576" w:hanging="288"/>
              <w:textAlignment w:val="baseline"/>
              <w:rPr>
                <w:rFonts w:hint="default"/>
                <w:sz w:val="20"/>
                <w:szCs w:val="13"/>
                <w:lang w:val="en-US"/>
              </w:rPr>
            </w:pPr>
          </w:p>
          <w:p>
            <w:pPr>
              <w:pStyle w:val="65"/>
              <w:keepNext w:val="0"/>
              <w:keepLines w:val="0"/>
              <w:pageBreakBefore w:val="0"/>
              <w:widowControl w:val="0"/>
              <w:kinsoku/>
              <w:wordWrap/>
              <w:overflowPunct/>
              <w:topLinePunct w:val="0"/>
              <w:autoSpaceDE/>
              <w:autoSpaceDN/>
              <w:bidi w:val="0"/>
              <w:adjustRightInd w:val="0"/>
              <w:snapToGrid/>
              <w:spacing w:line="240" w:lineRule="auto"/>
              <w:ind w:left="576" w:hanging="288"/>
              <w:textAlignment w:val="baseline"/>
              <w:rPr>
                <w:sz w:val="20"/>
                <w:szCs w:val="13"/>
              </w:rPr>
            </w:pPr>
            <w:bookmarkStart w:id="3" w:name="_Hlk144482974"/>
            <w:r>
              <w:rPr>
                <w:sz w:val="20"/>
                <w:szCs w:val="13"/>
              </w:rPr>
              <w:t>-</w:t>
            </w:r>
            <w:r>
              <w:rPr>
                <w:sz w:val="20"/>
                <w:szCs w:val="13"/>
              </w:rPr>
              <w:tab/>
            </w:r>
            <w:r>
              <w:rPr>
                <w:sz w:val="20"/>
                <w:szCs w:val="13"/>
              </w:rPr>
              <w:t>A sub-configuration can be configured with a list of NZP CSI-RS resources, provided by [</w:t>
            </w:r>
            <w:r>
              <w:rPr>
                <w:i/>
                <w:iCs/>
                <w:sz w:val="20"/>
                <w:szCs w:val="13"/>
              </w:rPr>
              <w:t>nzp-CSI-RS-resourceList</w:t>
            </w:r>
            <w:r>
              <w:rPr>
                <w:sz w:val="20"/>
                <w:szCs w:val="13"/>
              </w:rPr>
              <w:t>],</w:t>
            </w:r>
            <w:bookmarkEnd w:id="3"/>
            <w:r>
              <w:rPr>
                <w:sz w:val="20"/>
                <w:szCs w:val="13"/>
              </w:rPr>
              <w:t xml:space="preserve"> which indicates one or more NZP CSI-RS resources, within the </w:t>
            </w:r>
            <w:r>
              <w:rPr>
                <w:i/>
                <w:iCs/>
                <w:sz w:val="20"/>
                <w:szCs w:val="13"/>
              </w:rPr>
              <w:t xml:space="preserve">NZP-CSI-RS-ResourceSet </w:t>
            </w:r>
            <w:r>
              <w:rPr>
                <w:sz w:val="20"/>
                <w:szCs w:val="13"/>
              </w:rPr>
              <w:t xml:space="preserve">contained in the </w:t>
            </w:r>
            <w:r>
              <w:rPr>
                <w:i/>
                <w:iCs/>
                <w:sz w:val="20"/>
                <w:szCs w:val="13"/>
              </w:rPr>
              <w:t>CSI-ResourceConfig</w:t>
            </w:r>
            <w:r>
              <w:rPr>
                <w:sz w:val="20"/>
                <w:szCs w:val="13"/>
              </w:rPr>
              <w:t xml:space="preserve"> for channel measurement which corresponds to the </w:t>
            </w:r>
            <w:r>
              <w:rPr>
                <w:i/>
                <w:sz w:val="20"/>
                <w:szCs w:val="13"/>
              </w:rPr>
              <w:t>CSI-ReportConfig.</w:t>
            </w:r>
          </w:p>
          <w:p>
            <w:pPr>
              <w:pStyle w:val="65"/>
              <w:keepNext w:val="0"/>
              <w:keepLines w:val="0"/>
              <w:pageBreakBefore w:val="0"/>
              <w:widowControl w:val="0"/>
              <w:kinsoku/>
              <w:wordWrap/>
              <w:overflowPunct/>
              <w:topLinePunct w:val="0"/>
              <w:autoSpaceDE/>
              <w:autoSpaceDN/>
              <w:bidi w:val="0"/>
              <w:adjustRightInd w:val="0"/>
              <w:snapToGrid/>
              <w:spacing w:line="240" w:lineRule="auto"/>
              <w:ind w:left="576" w:hanging="288"/>
              <w:textAlignment w:val="baseline"/>
              <w:rPr>
                <w:sz w:val="20"/>
                <w:szCs w:val="13"/>
              </w:rPr>
            </w:pPr>
            <w:r>
              <w:rPr>
                <w:iCs/>
                <w:sz w:val="20"/>
                <w:szCs w:val="13"/>
              </w:rPr>
              <w:t xml:space="preserve">[The list of NZP CSI-RS resources is identical to or has no intersection with a list of NZP CSI-RS resources configured for any other sub-configuration(s) within the </w:t>
            </w:r>
            <w:r>
              <w:rPr>
                <w:i/>
                <w:iCs/>
                <w:sz w:val="20"/>
                <w:szCs w:val="13"/>
              </w:rPr>
              <w:t>CSI-ReportConfig</w:t>
            </w:r>
            <w:r>
              <w:rPr>
                <w:iCs/>
                <w:sz w:val="20"/>
                <w:szCs w:val="13"/>
              </w:rPr>
              <w:t>.]</w:t>
            </w:r>
          </w:p>
          <w:p>
            <w:pPr>
              <w:pStyle w:val="65"/>
              <w:keepNext w:val="0"/>
              <w:keepLines w:val="0"/>
              <w:pageBreakBefore w:val="0"/>
              <w:widowControl w:val="0"/>
              <w:kinsoku/>
              <w:wordWrap/>
              <w:overflowPunct/>
              <w:topLinePunct w:val="0"/>
              <w:autoSpaceDE/>
              <w:autoSpaceDN/>
              <w:bidi w:val="0"/>
              <w:adjustRightInd w:val="0"/>
              <w:snapToGrid/>
              <w:spacing w:line="240" w:lineRule="auto"/>
              <w:ind w:left="576" w:hanging="288"/>
              <w:textAlignment w:val="baseline"/>
              <w:rPr>
                <w:sz w:val="20"/>
                <w:szCs w:val="13"/>
              </w:rPr>
            </w:pPr>
            <w:r>
              <w:rPr>
                <w:sz w:val="20"/>
                <w:szCs w:val="13"/>
              </w:rPr>
              <w:t>-</w:t>
            </w:r>
            <w:r>
              <w:rPr>
                <w:sz w:val="20"/>
                <w:szCs w:val="13"/>
              </w:rPr>
              <w:tab/>
            </w:r>
            <w:r>
              <w:rPr>
                <w:sz w:val="20"/>
                <w:szCs w:val="13"/>
              </w:rPr>
              <w:t>A sub-configuration can be configured with a power offset provided by [</w:t>
            </w:r>
            <w:r>
              <w:rPr>
                <w:i/>
                <w:iCs/>
                <w:sz w:val="20"/>
                <w:szCs w:val="13"/>
              </w:rPr>
              <w:t>powerOffse</w:t>
            </w:r>
            <w:r>
              <w:rPr>
                <w:sz w:val="20"/>
                <w:szCs w:val="13"/>
              </w:rPr>
              <w:t>t].</w:t>
            </w:r>
          </w:p>
          <w:p>
            <w:pPr>
              <w:pStyle w:val="65"/>
              <w:keepNext w:val="0"/>
              <w:keepLines w:val="0"/>
              <w:pageBreakBefore w:val="0"/>
              <w:widowControl w:val="0"/>
              <w:kinsoku/>
              <w:wordWrap/>
              <w:overflowPunct/>
              <w:topLinePunct w:val="0"/>
              <w:autoSpaceDE/>
              <w:autoSpaceDN/>
              <w:bidi w:val="0"/>
              <w:adjustRightInd w:val="0"/>
              <w:snapToGrid/>
              <w:spacing w:line="240" w:lineRule="auto"/>
              <w:ind w:left="576" w:hanging="288"/>
              <w:textAlignment w:val="baseline"/>
              <w:rPr>
                <w:sz w:val="20"/>
                <w:szCs w:val="13"/>
              </w:rPr>
            </w:pPr>
          </w:p>
          <w:p>
            <w:pPr>
              <w:bidi w:val="0"/>
              <w:jc w:val="center"/>
              <w:rPr>
                <w:rFonts w:hint="default"/>
                <w:color w:val="FF0000"/>
                <w:lang w:val="en-US"/>
              </w:rPr>
            </w:pPr>
            <w:r>
              <w:rPr>
                <w:rFonts w:hint="default"/>
                <w:color w:val="FF0000"/>
                <w:lang w:val="en-US"/>
              </w:rPr>
              <w:t>&lt;Unchanged parts omitted&gt;</w:t>
            </w:r>
          </w:p>
          <w:p>
            <w:pPr>
              <w:jc w:val="both"/>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-------------------------------------------------------End of Text proposal ------------------------------------------------------</w:t>
            </w:r>
          </w:p>
        </w:tc>
      </w:tr>
    </w:tbl>
    <w:p>
      <w:pPr>
        <w:rPr>
          <w:rFonts w:hint="default"/>
          <w:lang w:val="en-US"/>
        </w:rPr>
      </w:pPr>
    </w:p>
    <w:p>
      <w:pPr>
        <w:pStyle w:val="3"/>
        <w:bidi w:val="0"/>
        <w:rPr>
          <w:rFonts w:hint="default"/>
          <w:lang w:val="en-US"/>
        </w:rPr>
      </w:pPr>
      <w:r>
        <w:rPr>
          <w:rFonts w:hint="default"/>
          <w:lang w:val="en-US"/>
        </w:rPr>
        <w:t xml:space="preserve"> reportQuantity related parameters</w:t>
      </w:r>
    </w:p>
    <w:p>
      <w:pPr>
        <w:rPr>
          <w:rFonts w:hint="default"/>
          <w:lang w:val="en-US"/>
        </w:rPr>
      </w:pPr>
    </w:p>
    <w:p>
      <w:pPr>
        <w:rPr>
          <w:rFonts w:hint="default"/>
          <w:lang w:val="en-US"/>
        </w:rPr>
      </w:pPr>
      <w:r>
        <w:rPr>
          <w:rFonts w:hint="default"/>
          <w:lang w:val="en-US"/>
        </w:rPr>
        <w:t>In the last meeting, we agreed that the following report quantities are not applicable to NES, with the intention to preclude the beam management related quantities to be impacted by NES.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pStyle w:val="47"/>
              <w:widowControl w:val="0"/>
              <w:tabs>
                <w:tab w:val="left" w:pos="1440"/>
              </w:tabs>
              <w:adjustRightInd w:val="0"/>
              <w:snapToGrid w:val="0"/>
              <w:ind w:left="0" w:leftChars="0" w:firstLine="0" w:firstLineChars="0"/>
              <w:jc w:val="both"/>
              <w:rPr>
                <w:b/>
                <w:iCs/>
                <w:highlight w:val="green"/>
                <w:lang w:val="en-US" w:eastAsia="zh-CN"/>
              </w:rPr>
            </w:pPr>
            <w:r>
              <w:rPr>
                <w:b/>
                <w:iCs/>
                <w:highlight w:val="green"/>
                <w:lang w:val="en-US" w:eastAsia="zh-CN"/>
              </w:rPr>
              <w:t>Agreement</w:t>
            </w:r>
          </w:p>
          <w:p>
            <w:pPr>
              <w:pStyle w:val="47"/>
              <w:tabs>
                <w:tab w:val="left" w:pos="1440"/>
              </w:tabs>
              <w:ind w:left="0" w:leftChars="0" w:firstLine="0" w:firstLineChars="0"/>
              <w:jc w:val="both"/>
              <w:rPr>
                <w:rFonts w:hint="default"/>
                <w:vertAlign w:val="baseline"/>
                <w:lang w:val="en-US"/>
              </w:rPr>
            </w:pPr>
            <w:r>
              <w:rPr>
                <w:lang w:val="en-US" w:eastAsia="zh-CN"/>
              </w:rPr>
              <w:t xml:space="preserve">Report quantities of </w:t>
            </w:r>
            <w:r>
              <w:rPr>
                <w:rFonts w:hint="eastAsia"/>
                <w:lang w:val="en-US" w:eastAsia="zh-CN"/>
              </w:rPr>
              <w:t>'cri-RSRP'</w:t>
            </w:r>
            <w:r>
              <w:rPr>
                <w:lang w:val="en-US" w:eastAsia="zh-CN"/>
              </w:rPr>
              <w:t xml:space="preserve">, </w:t>
            </w:r>
            <w:r>
              <w:rPr>
                <w:rFonts w:hint="eastAsia"/>
                <w:lang w:val="en-US" w:eastAsia="zh-CN"/>
              </w:rPr>
              <w:t>'cri-SINR', or 'cri-SINR- Index '</w:t>
            </w:r>
            <w:r>
              <w:rPr>
                <w:lang w:val="en-US" w:eastAsia="zh-CN"/>
              </w:rPr>
              <w:t xml:space="preserve"> are NOT applicable to NES</w:t>
            </w:r>
          </w:p>
        </w:tc>
      </w:tr>
    </w:tbl>
    <w:p>
      <w:pPr>
        <w:rPr>
          <w:rFonts w:hint="default"/>
          <w:lang w:val="en-US"/>
        </w:rPr>
      </w:pPr>
    </w:p>
    <w:p>
      <w:pPr>
        <w:rPr>
          <w:rFonts w:hint="default"/>
          <w:lang w:val="en-US"/>
        </w:rPr>
      </w:pPr>
      <w:r>
        <w:rPr>
          <w:rFonts w:hint="default"/>
          <w:lang w:val="en-US"/>
        </w:rPr>
        <w:t xml:space="preserve">The CR that captures the above agreement is as follows, which has an implication that all the other report quantities are allowed.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rPr>
                <w:rFonts w:hint="default"/>
                <w:vertAlign w:val="baseline"/>
                <w:lang w:val="en-US"/>
              </w:rPr>
            </w:pPr>
            <w:r>
              <w:rPr>
                <w:rFonts w:hint="default"/>
                <w:vertAlign w:val="baseline"/>
                <w:lang w:val="en-US"/>
              </w:rPr>
              <w:t xml:space="preserve">TS 38.214 CR after RAN1 #114bis </w:t>
            </w:r>
          </w:p>
          <w:p>
            <w:r>
              <w:t xml:space="preserve">If the UE is configured with a </w:t>
            </w:r>
            <w:bookmarkStart w:id="4" w:name="_Hlk136536674"/>
            <w:bookmarkStart w:id="5" w:name="_Hlk136342384"/>
            <w:r>
              <w:rPr>
                <w:i/>
              </w:rPr>
              <w:t>CSI-ReportConfig</w:t>
            </w:r>
            <w:bookmarkEnd w:id="4"/>
            <w:r>
              <w:t xml:space="preserve"> that contains a list of sub-configurations</w:t>
            </w:r>
            <w:bookmarkEnd w:id="5"/>
            <w:r>
              <w:rPr>
                <w:rFonts w:eastAsia="微软雅黑"/>
                <w:lang w:val="en-US"/>
              </w:rPr>
              <w:t>, provided by the higher layer parameter [</w:t>
            </w:r>
            <w:r>
              <w:rPr>
                <w:rFonts w:eastAsia="微软雅黑"/>
                <w:i/>
                <w:iCs/>
                <w:lang w:val="en-US"/>
              </w:rPr>
              <w:t>csi-ReportSubConfigList]</w:t>
            </w:r>
            <w:r>
              <w:t>:</w:t>
            </w:r>
          </w:p>
          <w:p>
            <w:pPr>
              <w:ind w:firstLine="800" w:firstLineChars="400"/>
              <w:rPr>
                <w:rFonts w:hint="default"/>
                <w:lang w:val="en-US"/>
              </w:rPr>
            </w:pPr>
            <w:r>
              <w:rPr>
                <w:rFonts w:hint="default"/>
                <w:lang w:val="en-US"/>
              </w:rPr>
              <w:t>......</w:t>
            </w:r>
          </w:p>
          <w:p>
            <w:pPr>
              <w:pStyle w:val="47"/>
              <w:ind w:left="567" w:hanging="283"/>
              <w:rPr>
                <w:rFonts w:hint="default"/>
                <w:vertAlign w:val="baseline"/>
                <w:lang w:val="en-US"/>
              </w:rPr>
            </w:pPr>
            <w:ins w:id="0" w:author="Mihai Enescu" w:date="2023-10-18T16:35:00Z">
              <w:r>
                <w:rPr/>
                <w:t>-</w:t>
              </w:r>
            </w:ins>
            <w:ins w:id="1" w:author="Mihai Enescu" w:date="2023-10-18T16:35:00Z">
              <w:r>
                <w:rPr/>
                <w:tab/>
              </w:r>
            </w:ins>
            <w:ins w:id="2" w:author="Mihai Enescu" w:date="2023-10-18T16:35:00Z">
              <w:r>
                <w:rPr>
                  <w:rFonts w:ascii="Times New Roman" w:hAnsi="Times New Roman" w:eastAsia="MS Mincho"/>
                  <w:color w:val="000000"/>
                  <w:sz w:val="20"/>
                  <w:szCs w:val="20"/>
                </w:rPr>
                <w:t>The UE does not expect</w:t>
              </w:r>
            </w:ins>
            <w:ins w:id="3" w:author="Mihai Enescu" w:date="2023-10-18T16:35:00Z">
              <w:r>
                <w:rPr>
                  <w:rFonts w:ascii="Times New Roman" w:hAnsi="Times New Roman" w:eastAsia="MS Mincho"/>
                  <w:color w:val="000000"/>
                  <w:sz w:val="20"/>
                  <w:szCs w:val="20"/>
                  <w:lang w:val="en-GB"/>
                </w:rPr>
                <w:t xml:space="preserve"> the higher layer parameter </w:t>
              </w:r>
            </w:ins>
            <w:ins w:id="4" w:author="Mihai Enescu" w:date="2023-10-18T16:35:00Z">
              <w:r>
                <w:rPr>
                  <w:rFonts w:ascii="Times New Roman" w:hAnsi="Times New Roman" w:eastAsia="MS Mincho"/>
                  <w:i/>
                  <w:color w:val="000000"/>
                  <w:sz w:val="20"/>
                  <w:szCs w:val="20"/>
                  <w:lang w:val="en-GB"/>
                </w:rPr>
                <w:t>reportQuantity</w:t>
              </w:r>
            </w:ins>
            <w:ins w:id="5" w:author="Mihai Enescu" w:date="2023-10-18T16:35:00Z">
              <w:r>
                <w:rPr>
                  <w:rFonts w:ascii="Times New Roman" w:hAnsi="Times New Roman" w:eastAsia="MS Mincho"/>
                  <w:color w:val="000000"/>
                  <w:sz w:val="20"/>
                  <w:szCs w:val="20"/>
                  <w:lang w:val="en-GB"/>
                </w:rPr>
                <w:t xml:space="preserve"> to be set to ‘cri-RSRP’, ‘cri-SINR’, or ‘cri-SINR- Index'.</w:t>
              </w:r>
            </w:ins>
          </w:p>
        </w:tc>
      </w:tr>
    </w:tbl>
    <w:p>
      <w:pPr>
        <w:rPr>
          <w:rFonts w:hint="default"/>
          <w:lang w:val="en-US"/>
        </w:rPr>
      </w:pPr>
    </w:p>
    <w:p>
      <w:pPr>
        <w:rPr>
          <w:rFonts w:hint="default" w:eastAsia="MS Mincho"/>
          <w:color w:val="000000"/>
          <w:lang w:val="en-US"/>
        </w:rPr>
      </w:pPr>
      <w:r>
        <w:rPr>
          <w:rFonts w:hint="default"/>
          <w:lang w:val="en-US"/>
        </w:rPr>
        <w:t>Actually, according to TS38.214, “ a</w:t>
      </w:r>
      <w:r>
        <w:rPr>
          <w:lang w:val="en-US"/>
        </w:rPr>
        <w:t xml:space="preserve"> UE may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'cri-RI-i1-CQI', 'cri-RI-CQI',</w:t>
      </w:r>
      <w:r>
        <w:rPr>
          <w:rFonts w:eastAsia="MS Mincho"/>
          <w:color w:val="000000"/>
          <w:highlight w:val="none"/>
        </w:rPr>
        <w:t xml:space="preserve"> 'cri-RSRP', </w:t>
      </w:r>
      <w:r>
        <w:rPr>
          <w:rFonts w:eastAsia="MS Mincho"/>
          <w:highlight w:val="none"/>
          <w:lang w:val="en-US" w:eastAsia="ja-JP"/>
        </w:rPr>
        <w:t>'cri-SINR',</w:t>
      </w:r>
      <w:r>
        <w:rPr>
          <w:rFonts w:eastAsia="MS Mincho"/>
          <w:color w:val="000000"/>
          <w:highlight w:val="none"/>
        </w:rPr>
        <w:t xml:space="preserve"> 'ssb-Index-RSRP', 'ssb-Index-SINR', '</w:t>
      </w:r>
      <w:r>
        <w:rPr>
          <w:highlight w:val="none"/>
        </w:rPr>
        <w:t>cri-RI-LI-PMI-CQI</w:t>
      </w:r>
      <w:r>
        <w:rPr>
          <w:rFonts w:eastAsia="MS Mincho"/>
          <w:color w:val="000000"/>
          <w:highlight w:val="none"/>
        </w:rPr>
        <w:t>'</w:t>
      </w:r>
      <w:r>
        <w:rPr>
          <w:color w:val="000000"/>
          <w:highlight w:val="none"/>
          <w:lang w:eastAsia="zh-CN"/>
        </w:rPr>
        <w:t xml:space="preserve">, </w:t>
      </w:r>
      <w:r>
        <w:rPr>
          <w:iCs/>
          <w:highlight w:val="none"/>
        </w:rPr>
        <w:t xml:space="preserve">'cri-RSRP- Index', 'ssb-Index-RSRP- Index', 'cri-SINR- Index', </w:t>
      </w:r>
      <w:r>
        <w:rPr>
          <w:iCs/>
        </w:rPr>
        <w:t xml:space="preserve">'ssb-Index-SINR- Index' or </w:t>
      </w:r>
      <w:r>
        <w:rPr>
          <w:rFonts w:eastAsia="MS Mincho"/>
          <w:color w:val="000000"/>
        </w:rPr>
        <w:t>'tdcp'.</w:t>
      </w:r>
      <w:r>
        <w:rPr>
          <w:rFonts w:hint="default" w:eastAsia="MS Mincho"/>
          <w:color w:val="000000"/>
          <w:lang w:val="en-US"/>
        </w:rPr>
        <w:t>” We think it is needed to list out all the quatities that UE does not  expect to be configured.</w:t>
      </w:r>
    </w:p>
    <w:p>
      <w:pPr>
        <w:rPr>
          <w:rFonts w:hint="default" w:ascii="Times New Roman Bold" w:hAnsi="Times New Roman Bold" w:cs="Times New Roman Bold"/>
          <w:b/>
          <w:bCs/>
          <w:i w:val="0"/>
          <w:iCs w:val="0"/>
          <w:lang w:val="en-US"/>
        </w:rPr>
      </w:pPr>
      <w:r>
        <w:rPr>
          <w:rFonts w:hint="default" w:ascii="Times New Roman Bold" w:hAnsi="Times New Roman Bold" w:eastAsia="MS Mincho" w:cs="Times New Roman Bold"/>
          <w:b/>
          <w:bCs/>
          <w:i w:val="0"/>
          <w:iCs w:val="0"/>
          <w:color w:val="000000"/>
          <w:lang w:val="en-US"/>
        </w:rPr>
        <w:t xml:space="preserve">Proposal 7: Adopt the following TP to capture all the report quantities that UE does not expect to be configured when it is configured with </w:t>
      </w:r>
      <w:r>
        <w:rPr>
          <w:rFonts w:hint="default" w:ascii="Times New Roman Bold" w:hAnsi="Times New Roman Bold" w:cs="Times New Roman Bold"/>
          <w:b/>
          <w:bCs/>
          <w:i w:val="0"/>
          <w:iCs w:val="0"/>
        </w:rPr>
        <w:t xml:space="preserve">a </w:t>
      </w:r>
      <w:r>
        <w:rPr>
          <w:rFonts w:hint="default" w:ascii="Times New Roman Bold Italic" w:hAnsi="Times New Roman Bold Italic" w:cs="Times New Roman Bold Italic"/>
          <w:b/>
          <w:bCs/>
          <w:i/>
          <w:iCs/>
        </w:rPr>
        <w:t>CSI-ReportConfig</w:t>
      </w:r>
      <w:r>
        <w:rPr>
          <w:rFonts w:hint="default" w:ascii="Times New Roman Bold" w:hAnsi="Times New Roman Bold" w:cs="Times New Roman Bold"/>
          <w:b/>
          <w:bCs/>
          <w:i w:val="0"/>
          <w:iCs w:val="0"/>
        </w:rPr>
        <w:t xml:space="preserve"> that contains a list of sub-configurations</w:t>
      </w:r>
      <w:r>
        <w:rPr>
          <w:rFonts w:hint="default" w:ascii="Times New Roman Bold" w:hAnsi="Times New Roman Bold" w:cs="Times New Roman Bold"/>
          <w:b/>
          <w:bCs/>
          <w:i w:val="0"/>
          <w:iCs w:val="0"/>
          <w:lang w:val="en-US"/>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350" w:type="dxa"/>
          </w:tcPr>
          <w:p>
            <w:pPr>
              <w:spacing w:before="120" w:line="288" w:lineRule="auto"/>
              <w:jc w:val="both"/>
              <w:rPr>
                <w:rFonts w:hint="default" w:ascii="Times New Roman" w:hAnsi="Times New Roman"/>
                <w:b w:val="0"/>
                <w:bCs w:val="0"/>
                <w:szCs w:val="20"/>
                <w:lang w:val="en-US" w:eastAsia="zh-CN"/>
              </w:rPr>
            </w:pPr>
            <w:r>
              <w:rPr>
                <w:b/>
                <w:bCs/>
              </w:rPr>
              <w:t xml:space="preserve">Reason for change: </w:t>
            </w:r>
            <w:r>
              <w:rPr>
                <w:rFonts w:hint="default"/>
                <w:b w:val="0"/>
                <w:bCs w:val="0"/>
                <w:lang w:val="en-US"/>
              </w:rPr>
              <w:t>The current spec only lists three report quantities that UE does not expect to be configured.</w:t>
            </w:r>
          </w:p>
        </w:tc>
      </w:tr>
      <w:tr>
        <w:tc>
          <w:tcPr>
            <w:tcW w:w="9350" w:type="dxa"/>
          </w:tcPr>
          <w:p>
            <w:pPr>
              <w:spacing w:before="120" w:line="288" w:lineRule="auto"/>
              <w:jc w:val="both"/>
              <w:rPr>
                <w:rFonts w:ascii="Times New Roman" w:hAnsi="Times New Roman"/>
                <w:szCs w:val="20"/>
                <w:lang w:eastAsia="zh-CN"/>
              </w:rPr>
            </w:pPr>
            <w:r>
              <w:rPr>
                <w:b/>
                <w:bCs/>
              </w:rPr>
              <w:t xml:space="preserve">Summary of change: </w:t>
            </w:r>
            <w:r>
              <w:rPr>
                <w:rFonts w:hint="default"/>
                <w:lang w:val="en-US"/>
              </w:rPr>
              <w:t>Include all the report quantities that UE does not expect to be configured for NES when UE is configured with sub-configurations</w:t>
            </w:r>
          </w:p>
        </w:tc>
      </w:tr>
      <w:tr>
        <w:tc>
          <w:tcPr>
            <w:tcW w:w="9350" w:type="dxa"/>
          </w:tcPr>
          <w:p>
            <w:pPr>
              <w:spacing w:before="120" w:line="288" w:lineRule="auto"/>
              <w:jc w:val="both"/>
              <w:rPr>
                <w:rFonts w:hint="default" w:ascii="Times New Roman" w:hAnsi="Times New Roman"/>
                <w:szCs w:val="20"/>
                <w:lang w:val="en-US" w:eastAsia="zh-CN"/>
              </w:rPr>
            </w:pPr>
            <w:r>
              <w:rPr>
                <w:b/>
                <w:iCs/>
              </w:rPr>
              <w:t>Consequences if not approved:</w:t>
            </w:r>
            <w:r>
              <w:rPr>
                <w:b/>
                <w:i/>
              </w:rPr>
              <w:t xml:space="preserve"> </w:t>
            </w:r>
            <w:r>
              <w:t xml:space="preserve">Unnecessarily </w:t>
            </w:r>
            <w:r>
              <w:rPr>
                <w:rFonts w:hint="default"/>
                <w:lang w:val="en-US"/>
              </w:rPr>
              <w:t xml:space="preserve">assumes that </w:t>
            </w:r>
            <w:r>
              <w:rPr>
                <w:rFonts w:eastAsia="MS Mincho"/>
                <w:color w:val="000000"/>
              </w:rPr>
              <w:t xml:space="preserve">'none', </w:t>
            </w:r>
            <w:r>
              <w:rPr>
                <w:rFonts w:eastAsia="MS Mincho"/>
                <w:color w:val="000000"/>
                <w:highlight w:val="none"/>
              </w:rPr>
              <w:t xml:space="preserve">'ssb-Index-RSRP', 'ssb-Index-SINR', </w:t>
            </w:r>
            <w:r>
              <w:rPr>
                <w:iCs/>
                <w:highlight w:val="none"/>
              </w:rPr>
              <w:t xml:space="preserve">'cri-RSRP- Index', 'ssb-Index-RSRP- Index', 'cri-SINR- Index', </w:t>
            </w:r>
            <w:r>
              <w:rPr>
                <w:iCs/>
              </w:rPr>
              <w:t xml:space="preserve">'ssb-Index-SINR- Index' or </w:t>
            </w:r>
            <w:r>
              <w:rPr>
                <w:rFonts w:eastAsia="MS Mincho"/>
                <w:color w:val="000000"/>
              </w:rPr>
              <w:t>'tdcp'.</w:t>
            </w:r>
            <w:r>
              <w:rPr>
                <w:rFonts w:hint="default" w:eastAsia="MS Mincho"/>
                <w:color w:val="000000"/>
                <w:lang w:val="en-US"/>
              </w:rPr>
              <w:t xml:space="preserve"> can be configured for NES </w:t>
            </w:r>
            <w:r>
              <w:rPr>
                <w:rFonts w:hint="default"/>
                <w:lang w:val="en-US"/>
              </w:rPr>
              <w:t>when UE is configured with sub-configurations</w:t>
            </w:r>
          </w:p>
        </w:tc>
      </w:tr>
      <w:tr>
        <w:tc>
          <w:tcPr>
            <w:tcW w:w="9350" w:type="dxa"/>
          </w:tcPr>
          <w:p>
            <w:pPr>
              <w:jc w:val="both"/>
              <w:rPr>
                <w:rFonts w:hint="default"/>
                <w:b w:val="0"/>
                <w:bCs w:val="0"/>
                <w:sz w:val="20"/>
                <w:szCs w:val="20"/>
                <w:lang w:val="en-US"/>
              </w:rPr>
            </w:pPr>
            <w:r>
              <w:rPr>
                <w:rFonts w:hint="default"/>
                <w:b w:val="0"/>
                <w:bCs w:val="0"/>
                <w:sz w:val="20"/>
                <w:szCs w:val="20"/>
                <w:lang w:val="en-US"/>
              </w:rPr>
              <w:t>-----------------------------------------------------------Text proposal -----------------------------------------------------------</w:t>
            </w:r>
          </w:p>
          <w:p>
            <w:pPr>
              <w:rPr>
                <w:rFonts w:hint="default"/>
                <w:vertAlign w:val="baseline"/>
                <w:lang w:val="en-US"/>
              </w:rPr>
            </w:pPr>
            <w:r>
              <w:rPr>
                <w:rFonts w:hint="default"/>
                <w:vertAlign w:val="baseline"/>
                <w:lang w:val="en-US"/>
              </w:rPr>
              <w:t xml:space="preserve">TS 38.214 </w:t>
            </w:r>
          </w:p>
          <w:p>
            <w:pPr>
              <w:pStyle w:val="6"/>
              <w:numPr>
                <w:ilvl w:val="4"/>
                <w:numId w:val="0"/>
              </w:numPr>
              <w:ind w:leftChars="0"/>
              <w:rPr>
                <w:color w:val="000000"/>
                <w:lang w:eastAsia="zh-CN"/>
              </w:rPr>
            </w:pPr>
            <w:bookmarkStart w:id="6" w:name="_Toc36645533"/>
            <w:bookmarkStart w:id="7" w:name="_Toc29673169"/>
            <w:bookmarkStart w:id="8" w:name="_Toc29673310"/>
            <w:bookmarkStart w:id="9" w:name="_Toc114223825"/>
            <w:bookmarkStart w:id="10" w:name="_Toc29674303"/>
            <w:bookmarkStart w:id="11" w:name="_Toc11352114"/>
            <w:bookmarkStart w:id="12" w:name="_Toc27299902"/>
            <w:bookmarkStart w:id="13" w:name="_Toc45810578"/>
            <w:bookmarkStart w:id="14" w:name="_Toc20318004"/>
            <w:r>
              <w:rPr>
                <w:color w:val="000000"/>
                <w:lang w:eastAsia="zh-CN"/>
              </w:rPr>
              <w:t>5.2.1.4.2</w:t>
            </w:r>
            <w:r>
              <w:rPr>
                <w:color w:val="000000"/>
                <w:lang w:eastAsia="zh-CN"/>
              </w:rPr>
              <w:tab/>
            </w:r>
            <w:r>
              <w:rPr>
                <w:color w:val="000000"/>
                <w:lang w:eastAsia="zh-CN"/>
              </w:rPr>
              <w:t>Report Quantity Configurations</w:t>
            </w:r>
            <w:bookmarkEnd w:id="6"/>
            <w:bookmarkEnd w:id="7"/>
            <w:bookmarkEnd w:id="8"/>
            <w:bookmarkEnd w:id="9"/>
            <w:bookmarkEnd w:id="10"/>
            <w:bookmarkEnd w:id="11"/>
            <w:bookmarkEnd w:id="12"/>
            <w:bookmarkEnd w:id="13"/>
            <w:bookmarkEnd w:id="14"/>
          </w:p>
          <w:p>
            <w:pPr>
              <w:bidi w:val="0"/>
              <w:jc w:val="center"/>
              <w:rPr>
                <w:rFonts w:hint="default"/>
                <w:lang w:val="en-US"/>
              </w:rPr>
            </w:pPr>
            <w:r>
              <w:rPr>
                <w:rFonts w:hint="default"/>
                <w:color w:val="FF0000"/>
                <w:lang w:val="en-US"/>
              </w:rPr>
              <w:t>&lt;Unchanged parts omitted&gt;</w:t>
            </w:r>
          </w:p>
          <w:p>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pPr>
              <w:ind w:firstLine="800" w:firstLineChars="400"/>
              <w:rPr>
                <w:rFonts w:hint="default"/>
                <w:lang w:val="en-US"/>
              </w:rPr>
            </w:pPr>
            <w:r>
              <w:rPr>
                <w:rFonts w:hint="default"/>
                <w:lang w:val="en-US"/>
              </w:rPr>
              <w:t>......</w:t>
            </w:r>
          </w:p>
          <w:p>
            <w:pPr>
              <w:pStyle w:val="14"/>
              <w:spacing w:before="120" w:after="0"/>
              <w:rPr>
                <w:rFonts w:eastAsia="MS Mincho"/>
                <w:color w:val="000000"/>
              </w:rPr>
            </w:pPr>
            <w:r>
              <w:t>-</w:t>
            </w:r>
            <w:r>
              <w:tab/>
            </w:r>
            <w:r>
              <w:rPr>
                <w:rFonts w:ascii="Times New Roman" w:hAnsi="Times New Roman" w:eastAsia="MS Mincho"/>
                <w:color w:val="000000"/>
                <w:sz w:val="20"/>
                <w:szCs w:val="20"/>
              </w:rPr>
              <w:t>The UE does not expect</w:t>
            </w:r>
            <w:r>
              <w:rPr>
                <w:rFonts w:ascii="Times New Roman" w:hAnsi="Times New Roman" w:eastAsia="MS Mincho"/>
                <w:color w:val="000000"/>
                <w:sz w:val="20"/>
                <w:szCs w:val="20"/>
                <w:lang w:val="en-GB"/>
              </w:rPr>
              <w:t xml:space="preserve"> the higher layer parameter </w:t>
            </w:r>
            <w:r>
              <w:rPr>
                <w:rFonts w:ascii="Times New Roman" w:hAnsi="Times New Roman" w:eastAsia="MS Mincho"/>
                <w:i/>
                <w:color w:val="000000"/>
                <w:sz w:val="20"/>
                <w:szCs w:val="20"/>
                <w:lang w:val="en-GB"/>
              </w:rPr>
              <w:t>reportQuantity</w:t>
            </w:r>
            <w:r>
              <w:rPr>
                <w:rFonts w:ascii="Times New Roman" w:hAnsi="Times New Roman" w:eastAsia="MS Mincho"/>
                <w:color w:val="000000"/>
                <w:sz w:val="20"/>
                <w:szCs w:val="20"/>
                <w:lang w:val="en-GB"/>
              </w:rPr>
              <w:t xml:space="preserve"> to be set to ‘cri-RSRP’, ‘cri-SINR’, or ‘cri-SINR-Index'</w:t>
            </w:r>
            <w:r>
              <w:rPr>
                <w:rFonts w:hint="default" w:ascii="Times New Roman" w:hAnsi="Times New Roman" w:eastAsia="MS Mincho"/>
                <w:color w:val="FF0000"/>
                <w:sz w:val="20"/>
                <w:szCs w:val="20"/>
                <w:lang w:val="en-US"/>
              </w:rPr>
              <w:t xml:space="preserve">, </w:t>
            </w:r>
            <w:r>
              <w:rPr>
                <w:iCs/>
                <w:color w:val="FF0000"/>
                <w:highlight w:val="none"/>
              </w:rPr>
              <w:t>'cri-RSRP-Index'</w:t>
            </w:r>
            <w:r>
              <w:rPr>
                <w:rFonts w:hint="default"/>
                <w:iCs/>
                <w:color w:val="FF0000"/>
                <w:highlight w:val="none"/>
                <w:lang w:val="en-US"/>
              </w:rPr>
              <w:t xml:space="preserve">, </w:t>
            </w:r>
            <w:r>
              <w:rPr>
                <w:rFonts w:eastAsia="MS Mincho"/>
                <w:color w:val="FF0000"/>
              </w:rPr>
              <w:t xml:space="preserve">'none', </w:t>
            </w:r>
            <w:r>
              <w:rPr>
                <w:rFonts w:eastAsia="MS Mincho"/>
                <w:color w:val="FF0000"/>
                <w:highlight w:val="none"/>
              </w:rPr>
              <w:t>'ssb-Index-RSRP', 'ssb-Index-SINR',</w:t>
            </w:r>
            <w:r>
              <w:rPr>
                <w:color w:val="FF0000"/>
                <w:highlight w:val="none"/>
                <w:lang w:eastAsia="zh-CN"/>
              </w:rPr>
              <w:t xml:space="preserve"> </w:t>
            </w:r>
            <w:r>
              <w:rPr>
                <w:iCs/>
                <w:color w:val="FF0000"/>
                <w:highlight w:val="none"/>
              </w:rPr>
              <w:t xml:space="preserve"> 'ssb-Index-RSRP- Index', </w:t>
            </w:r>
            <w:r>
              <w:rPr>
                <w:iCs/>
                <w:color w:val="FF0000"/>
              </w:rPr>
              <w:t xml:space="preserve">'ssb-Index-SINR- Index' or </w:t>
            </w:r>
            <w:r>
              <w:rPr>
                <w:rFonts w:eastAsia="MS Mincho"/>
                <w:color w:val="FF0000"/>
              </w:rPr>
              <w:t>'tdcp'</w:t>
            </w:r>
            <w:r>
              <w:rPr>
                <w:rFonts w:eastAsia="MS Mincho"/>
                <w:color w:val="000000"/>
              </w:rPr>
              <w:t>.</w:t>
            </w:r>
          </w:p>
          <w:p>
            <w:pPr>
              <w:bidi w:val="0"/>
              <w:jc w:val="center"/>
              <w:rPr>
                <w:rFonts w:hint="default" w:eastAsia="MS Mincho"/>
                <w:color w:val="000000"/>
                <w:lang w:val="en-US"/>
              </w:rPr>
            </w:pPr>
            <w:r>
              <w:rPr>
                <w:rFonts w:hint="default"/>
                <w:color w:val="FF0000"/>
                <w:lang w:val="en-US"/>
              </w:rPr>
              <w:t>&lt;Unchanged parts omitted&gt;</w:t>
            </w:r>
          </w:p>
          <w:p>
            <w:pPr>
              <w:pStyle w:val="14"/>
              <w:spacing w:before="120" w:after="0"/>
              <w:rPr>
                <w:rFonts w:eastAsia="MS Mincho"/>
                <w:color w:val="000000"/>
                <w:lang w:eastAsia="zh-CN"/>
              </w:rPr>
            </w:pPr>
            <w:r>
              <w:rPr>
                <w:rFonts w:hint="default"/>
                <w:b w:val="0"/>
                <w:bCs w:val="0"/>
                <w:sz w:val="20"/>
                <w:szCs w:val="20"/>
                <w:lang w:val="en-US"/>
              </w:rPr>
              <w:t>-------------------------------------------------------End of Text proposal ------------------------------------------------------</w:t>
            </w:r>
          </w:p>
        </w:tc>
      </w:tr>
    </w:tbl>
    <w:p>
      <w:pPr>
        <w:rPr>
          <w:rFonts w:hint="default"/>
          <w:lang w:val="en-US"/>
        </w:rPr>
      </w:pPr>
    </w:p>
    <w:p>
      <w:pPr>
        <w:pStyle w:val="2"/>
        <w:jc w:val="both"/>
      </w:pPr>
      <w:r>
        <w:rPr>
          <w:rFonts w:hint="default"/>
        </w:rPr>
        <w:t xml:space="preserve"> CSI </w:t>
      </w:r>
      <w:r>
        <w:rPr>
          <w:rFonts w:hint="default"/>
          <w:lang w:val="en-US"/>
        </w:rPr>
        <w:t xml:space="preserve">omission </w:t>
      </w:r>
    </w:p>
    <w:p>
      <w:pPr>
        <w:jc w:val="both"/>
        <w:rPr>
          <w:rFonts w:hint="default"/>
          <w:b w:val="0"/>
          <w:bCs w:val="0"/>
          <w:sz w:val="20"/>
          <w:szCs w:val="20"/>
          <w:lang w:val="en-US"/>
        </w:rPr>
      </w:pPr>
      <w:r>
        <w:rPr>
          <w:rFonts w:hint="default"/>
          <w:b w:val="0"/>
          <w:bCs w:val="0"/>
          <w:sz w:val="20"/>
          <w:szCs w:val="20"/>
          <w:lang w:val="en-US"/>
        </w:rPr>
        <w:t xml:space="preserve">In last RAN1 meeting, regarding the CSI omission rule, there were some agreements made on that the mapping across sub-configuration should follow legacy principle. However, for the CSI omission, it was not crystal clear especially for different CSI parts. We discuss on the omission part here.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tabs>
                <w:tab w:val="left" w:pos="1440"/>
              </w:tabs>
              <w:rPr>
                <w:b/>
                <w:u w:val="single"/>
                <w:lang w:eastAsia="zh-CN"/>
              </w:rPr>
            </w:pPr>
            <w:r>
              <w:rPr>
                <w:b/>
                <w:u w:val="single"/>
                <w:lang w:eastAsia="zh-CN"/>
              </w:rPr>
              <w:t>For RAN1#115</w:t>
            </w:r>
          </w:p>
          <w:p>
            <w:pPr>
              <w:pStyle w:val="47"/>
              <w:numPr>
                <w:ilvl w:val="0"/>
                <w:numId w:val="9"/>
              </w:numPr>
              <w:tabs>
                <w:tab w:val="left" w:pos="400"/>
              </w:tabs>
              <w:ind w:leftChars="0"/>
              <w:jc w:val="both"/>
              <w:rPr>
                <w:lang w:eastAsia="zh-CN"/>
              </w:rPr>
            </w:pPr>
            <w:r>
              <w:rPr>
                <w:lang w:eastAsia="zh-CN"/>
              </w:rPr>
              <w:t>Further check whether there is any issue according to the current specification that, f</w:t>
            </w:r>
            <w:r>
              <w:rPr>
                <w:rFonts w:hint="eastAsia"/>
                <w:lang w:eastAsia="zh-CN"/>
              </w:rPr>
              <w:t>or</w:t>
            </w:r>
            <w:r>
              <w:rPr>
                <w:lang w:eastAsia="zh-CN"/>
              </w:rPr>
              <w:t xml:space="preserve"> the CSI mapping of a CSI report configuration having L sub-configurations,</w:t>
            </w:r>
            <w:r>
              <w:rPr>
                <w:rFonts w:hint="eastAsia"/>
                <w:lang w:eastAsia="zh-CN"/>
              </w:rPr>
              <w:t xml:space="preserve"> </w:t>
            </w:r>
            <w:r>
              <w:rPr>
                <w:lang w:eastAsia="zh-CN"/>
              </w:rPr>
              <w:t xml:space="preserve">Part 2 wideband CSIs </w:t>
            </w:r>
            <w:r>
              <w:rPr>
                <w:rFonts w:hint="eastAsia"/>
                <w:lang w:eastAsia="zh-CN"/>
              </w:rPr>
              <w:t xml:space="preserve">have the same priority and are dropped </w:t>
            </w:r>
            <w:r>
              <w:rPr>
                <w:lang w:eastAsia="zh-CN"/>
              </w:rPr>
              <w:t>per sub-configuration level in the ascending order of sub-configuration index.</w:t>
            </w:r>
          </w:p>
          <w:p>
            <w:pPr>
              <w:pStyle w:val="47"/>
              <w:numPr>
                <w:ilvl w:val="0"/>
                <w:numId w:val="9"/>
              </w:numPr>
              <w:tabs>
                <w:tab w:val="left" w:pos="400"/>
              </w:tabs>
              <w:ind w:leftChars="0"/>
              <w:jc w:val="both"/>
              <w:rPr>
                <w:lang w:eastAsia="zh-CN"/>
              </w:rPr>
            </w:pPr>
            <w:r>
              <w:rPr>
                <w:lang w:eastAsia="zh-CN"/>
              </w:rPr>
              <w:t>Further check whether part 1 CSI can already be dropped in legacy for a CSI report configuration, and if so, then Part 1 CSIs are dropped per sub-configuration level, in the ascending order of sub-configuration index.</w:t>
            </w:r>
          </w:p>
          <w:p>
            <w:pPr>
              <w:pStyle w:val="47"/>
              <w:numPr>
                <w:ilvl w:val="0"/>
                <w:numId w:val="9"/>
              </w:numPr>
              <w:tabs>
                <w:tab w:val="left" w:pos="400"/>
              </w:tabs>
              <w:ind w:leftChars="0"/>
              <w:jc w:val="both"/>
              <w:rPr>
                <w:rFonts w:hint="default"/>
                <w:b w:val="0"/>
                <w:bCs w:val="0"/>
                <w:sz w:val="22"/>
                <w:szCs w:val="22"/>
                <w:vertAlign w:val="baseline"/>
                <w:lang w:val="en-US"/>
              </w:rPr>
            </w:pPr>
            <w:r>
              <w:rPr>
                <w:rFonts w:hint="eastAsia"/>
                <w:lang w:eastAsia="zh-CN"/>
              </w:rPr>
              <w:t>C</w:t>
            </w:r>
            <w:r>
              <w:rPr>
                <w:lang w:eastAsia="zh-CN"/>
              </w:rPr>
              <w:t>ompanies are encouraged to provide TPs for necessary changes</w:t>
            </w:r>
          </w:p>
        </w:tc>
      </w:tr>
    </w:tbl>
    <w:p>
      <w:pPr>
        <w:jc w:val="both"/>
        <w:rPr>
          <w:rFonts w:hint="default"/>
          <w:b w:val="0"/>
          <w:bCs w:val="0"/>
          <w:sz w:val="22"/>
          <w:szCs w:val="22"/>
          <w:lang w:val="en-US"/>
        </w:rPr>
      </w:pPr>
    </w:p>
    <w:p>
      <w:pPr>
        <w:jc w:val="both"/>
        <w:rPr>
          <w:rFonts w:hint="default"/>
          <w:b w:val="0"/>
          <w:bCs w:val="0"/>
          <w:sz w:val="20"/>
          <w:szCs w:val="20"/>
          <w:lang w:val="en-US"/>
        </w:rPr>
      </w:pPr>
      <w:r>
        <w:rPr>
          <w:rFonts w:hint="default"/>
          <w:b w:val="0"/>
          <w:bCs w:val="0"/>
          <w:sz w:val="20"/>
          <w:szCs w:val="20"/>
          <w:lang w:val="en-US"/>
        </w:rPr>
        <w:t xml:space="preserve">From UE point of view, treating each sub-configuration as a legacy CSI report, map them and omit them as if they were a legacy CSI report provides the most straight forward solution. </w:t>
      </w:r>
    </w:p>
    <w:p>
      <w:pPr>
        <w:jc w:val="both"/>
        <w:rPr>
          <w:rFonts w:hint="default"/>
          <w:b w:val="0"/>
          <w:bCs w:val="0"/>
          <w:sz w:val="20"/>
          <w:szCs w:val="20"/>
          <w:lang w:val="en-US"/>
        </w:rPr>
      </w:pPr>
      <w:r>
        <w:rPr>
          <w:rFonts w:hint="default"/>
          <w:b w:val="0"/>
          <w:bCs w:val="0"/>
          <w:sz w:val="20"/>
          <w:szCs w:val="20"/>
          <w:lang w:val="en-US"/>
        </w:rPr>
        <w:t>In legacy, for CSI reporting on PUSCH, only Part 2 is omitted, however, for CSI reporting on PUCCH, Part 1 can also be omitted when all CSI reports consist of one part, as in 5.2.4 TS38.214. For NES CSI reporting consisting of multiple sub-configurations, it would be consistent to also allow omission of CSI part 1 by sub-configuration level. Furthermore, if the CSI part 1 on PUCCH is only partially omitted, it would be provide network more flexibility in PUCCH resource allocation.</w:t>
      </w:r>
    </w:p>
    <w:p>
      <w:pPr>
        <w:jc w:val="both"/>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 xml:space="preserve">Proposal 8: For CSI reporting on PUSCH, and when all CSI reports consist of one part,  CSI part 1 can be omitted in sub-configuration level. The corresponding TP is provided: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 xml:space="preserve">Reason for change: </w:t>
            </w:r>
            <w:r>
              <w:rPr>
                <w:rFonts w:hint="default"/>
                <w:b w:val="0"/>
                <w:bCs w:val="0"/>
                <w:lang w:val="en-US"/>
              </w:rPr>
              <w:t>The current spec does not support sub-configuration level of  Part 1 CSI omission</w:t>
            </w:r>
          </w:p>
        </w:tc>
      </w:tr>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 xml:space="preserve">Summary of change: </w:t>
            </w:r>
            <w:r>
              <w:rPr>
                <w:rFonts w:hint="default"/>
                <w:b w:val="0"/>
                <w:bCs w:val="0"/>
                <w:lang w:val="en-US"/>
              </w:rPr>
              <w:t>Omission of Part 1 CSI when needed, is done at sub-configuration level</w:t>
            </w:r>
          </w:p>
        </w:tc>
      </w:tr>
      <w:tr>
        <w:tc>
          <w:tcPr>
            <w:tcW w:w="9236" w:type="dxa"/>
            <w:vAlign w:val="top"/>
          </w:tcPr>
          <w:p>
            <w:pPr>
              <w:spacing w:before="120" w:line="288" w:lineRule="auto"/>
              <w:jc w:val="both"/>
              <w:rPr>
                <w:rFonts w:hint="default"/>
                <w:lang w:val="en-US"/>
              </w:rPr>
            </w:pPr>
            <w:r>
              <w:rPr>
                <w:b/>
                <w:iCs/>
              </w:rPr>
              <w:t>Consequences if not approved:</w:t>
            </w:r>
            <w:r>
              <w:rPr>
                <w:b/>
                <w:i/>
              </w:rPr>
              <w:t xml:space="preserve"> </w:t>
            </w:r>
            <w:r>
              <w:rPr>
                <w:rFonts w:hint="default"/>
                <w:lang w:val="en-US"/>
              </w:rPr>
              <w:t>UE drops CSI Part 1 with all sub-configuration together at the same time</w:t>
            </w:r>
          </w:p>
          <w:p>
            <w:pPr>
              <w:spacing w:before="120" w:line="288" w:lineRule="auto"/>
              <w:jc w:val="both"/>
              <w:rPr>
                <w:rFonts w:hint="default"/>
                <w:lang w:val="en-US"/>
              </w:rPr>
            </w:pPr>
          </w:p>
        </w:tc>
      </w:tr>
      <w:tr>
        <w:tc>
          <w:tcPr>
            <w:tcW w:w="9236" w:type="dxa"/>
          </w:tcPr>
          <w:p>
            <w:pPr>
              <w:jc w:val="both"/>
              <w:rPr>
                <w:rFonts w:hint="default"/>
                <w:b w:val="0"/>
                <w:bCs w:val="0"/>
                <w:sz w:val="20"/>
                <w:szCs w:val="20"/>
                <w:lang w:val="en-US"/>
              </w:rPr>
            </w:pPr>
            <w:r>
              <w:rPr>
                <w:rFonts w:hint="default"/>
                <w:b w:val="0"/>
                <w:bCs w:val="0"/>
                <w:sz w:val="20"/>
                <w:szCs w:val="20"/>
                <w:lang w:val="en-US"/>
              </w:rPr>
              <w:t>-----------------------------------------------------------Text proposal -----------------------------------------------------------</w:t>
            </w:r>
          </w:p>
          <w:p>
            <w:pPr>
              <w:bidi w:val="0"/>
              <w:rPr>
                <w:rFonts w:hint="default"/>
                <w:lang w:val="en-US"/>
              </w:rPr>
            </w:pPr>
            <w:bookmarkStart w:id="15" w:name="_Toc20318023"/>
            <w:bookmarkStart w:id="16" w:name="_Toc130409803"/>
            <w:bookmarkStart w:id="17" w:name="_Toc29673333"/>
            <w:bookmarkStart w:id="18" w:name="_Toc29673192"/>
            <w:bookmarkStart w:id="19" w:name="_Toc45810601"/>
            <w:bookmarkStart w:id="20" w:name="_Toc27299921"/>
            <w:bookmarkStart w:id="21" w:name="_Toc11352133"/>
            <w:bookmarkStart w:id="22" w:name="_Toc36645556"/>
            <w:bookmarkStart w:id="23" w:name="_Toc29674326"/>
            <w:r>
              <w:rPr>
                <w:rFonts w:hint="default"/>
                <w:lang w:val="en-US"/>
              </w:rPr>
              <w:t>TS38.214</w:t>
            </w:r>
          </w:p>
          <w:p>
            <w:pPr>
              <w:bidi w:val="0"/>
              <w:rPr>
                <w:color w:val="000000"/>
              </w:rPr>
            </w:pPr>
            <w:r>
              <w:rPr>
                <w:color w:val="000000"/>
              </w:rPr>
              <w:t>5.2.4</w:t>
            </w:r>
            <w:r>
              <w:rPr>
                <w:color w:val="000000"/>
              </w:rPr>
              <w:tab/>
            </w:r>
            <w:r>
              <w:rPr>
                <w:color w:val="000000"/>
              </w:rPr>
              <w:t>CSI reporting using PUCCH</w:t>
            </w:r>
            <w:bookmarkEnd w:id="15"/>
            <w:bookmarkEnd w:id="16"/>
            <w:bookmarkEnd w:id="17"/>
            <w:bookmarkEnd w:id="18"/>
            <w:bookmarkEnd w:id="19"/>
            <w:bookmarkEnd w:id="20"/>
            <w:bookmarkEnd w:id="21"/>
            <w:bookmarkEnd w:id="22"/>
            <w:bookmarkEnd w:id="23"/>
          </w:p>
          <w:p>
            <w:pPr>
              <w:bidi w:val="0"/>
              <w:jc w:val="center"/>
              <w:rPr>
                <w:color w:val="000000"/>
              </w:rPr>
            </w:pPr>
            <w:r>
              <w:rPr>
                <w:rFonts w:hint="default"/>
                <w:color w:val="FF0000"/>
                <w:lang w:val="en-US"/>
              </w:rPr>
              <w:t>&lt;Unchanged parts omitted&gt;</w:t>
            </w:r>
          </w:p>
          <w:p>
            <w:pPr>
              <w:rPr>
                <w:rFonts w:hint="default"/>
                <w:color w:val="FF0000"/>
                <w:highlight w:val="none"/>
                <w:lang w:val="en-US"/>
              </w:rPr>
            </w:pPr>
            <w:r>
              <w:rPr>
                <w:color w:val="000000"/>
                <w:lang w:val="en-AU"/>
              </w:rPr>
              <w:t>A UE is not expected to report CSI with a total number of UCI bits and CRC bits larger than 115 bits when configured with PUCCH format 4.</w:t>
            </w:r>
            <w:r>
              <w:rPr>
                <w:color w:val="000000"/>
                <w:highlight w:val="none"/>
                <w:lang w:val="en-AU"/>
              </w:rPr>
              <w:t xml:space="preserve"> </w:t>
            </w:r>
            <w:r>
              <w:rPr>
                <w:highlight w:val="none"/>
              </w:rPr>
              <w:t>For CSI reports transmitted on a PUCCH, if all CSI reports consist of one part, the UE may omit a portion of CSI reports. Omission of CSI is according to the priority order determined from the Pri</w:t>
            </w:r>
            <w:r>
              <w:rPr>
                <w:highlight w:val="none"/>
                <w:vertAlign w:val="subscript"/>
              </w:rPr>
              <w:t>i,CSI</w:t>
            </w:r>
            <w:r>
              <w:rPr>
                <w:highlight w:val="none"/>
              </w:rPr>
              <w:t>(</w:t>
            </w:r>
            <w:r>
              <w:rPr>
                <w:i/>
                <w:highlight w:val="none"/>
              </w:rPr>
              <w:t>y,k,c,s</w:t>
            </w:r>
            <w:r>
              <w:rPr>
                <w:highlight w:val="none"/>
              </w:rPr>
              <w:t xml:space="preserve">) value as defined in Clause 5.2.5. CSI report is omitted beginning with the lowest priority level until the CSI report code rate is less or equal to the one configured by the </w:t>
            </w:r>
            <w:r>
              <w:rPr>
                <w:rFonts w:hint="eastAsia"/>
                <w:highlight w:val="none"/>
              </w:rPr>
              <w:t xml:space="preserve">higher layer parameter </w:t>
            </w:r>
            <w:r>
              <w:rPr>
                <w:i/>
                <w:highlight w:val="none"/>
              </w:rPr>
              <w:t>maxCodeRate</w:t>
            </w:r>
            <w:r>
              <w:rPr>
                <w:highlight w:val="none"/>
              </w:rPr>
              <w:t>.</w:t>
            </w:r>
            <w:r>
              <w:rPr>
                <w:rFonts w:hint="default"/>
                <w:color w:val="FF0000"/>
                <w:highlight w:val="none"/>
                <w:lang w:val="en-US"/>
              </w:rPr>
              <w:t xml:space="preserve"> For a Reporting Setting for which the CSI-ReportConfig contains a list of sub-configurations provided by the higher layer parameter [csi-ReportSubConfigList], for a corresponding CSI report  which contains one or more CSIs, omission of Part 1 CSI is done at a sub-configuration level within the same priority level defined by Table 5.2.3-1 where a sub-configuration with an index, provided by [csi-ReportSubConfigID], with lower value has higher priority.</w:t>
            </w:r>
          </w:p>
          <w:p>
            <w:pPr>
              <w:bidi w:val="0"/>
              <w:jc w:val="center"/>
              <w:rPr>
                <w:rFonts w:hint="default"/>
                <w:color w:val="FF0000"/>
                <w:highlight w:val="none"/>
                <w:lang w:val="en-US"/>
              </w:rPr>
            </w:pPr>
            <w:r>
              <w:rPr>
                <w:rFonts w:hint="default"/>
                <w:color w:val="FF0000"/>
                <w:lang w:val="en-US"/>
              </w:rPr>
              <w:t>&lt;Unchanged parts omitted&gt;</w:t>
            </w:r>
          </w:p>
          <w:p>
            <w:pPr>
              <w:jc w:val="both"/>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-------------------------------------------------------End of Text proposal ------------------------------------------------------</w:t>
            </w:r>
          </w:p>
        </w:tc>
      </w:tr>
    </w:tbl>
    <w:p>
      <w:pPr>
        <w:jc w:val="both"/>
        <w:rPr>
          <w:rFonts w:hint="default"/>
          <w:b w:val="0"/>
          <w:bCs w:val="0"/>
          <w:sz w:val="20"/>
          <w:szCs w:val="20"/>
          <w:lang w:val="en-US"/>
        </w:rPr>
      </w:pPr>
    </w:p>
    <w:p>
      <w:pPr>
        <w:jc w:val="both"/>
        <w:rPr>
          <w:rFonts w:hint="default"/>
          <w:b w:val="0"/>
          <w:bCs w:val="0"/>
          <w:sz w:val="20"/>
          <w:szCs w:val="20"/>
          <w:lang w:val="en-US"/>
        </w:rPr>
      </w:pPr>
    </w:p>
    <w:p>
      <w:pPr>
        <w:jc w:val="both"/>
        <w:rPr>
          <w:rFonts w:hint="default" w:eastAsia="宋体"/>
          <w:b w:val="0"/>
          <w:bCs w:val="0"/>
          <w:sz w:val="20"/>
          <w:szCs w:val="20"/>
          <w:lang w:val="en-US" w:eastAsia="zh-CN"/>
        </w:rPr>
      </w:pPr>
      <w:r>
        <w:rPr>
          <w:rFonts w:hint="default"/>
          <w:b w:val="0"/>
          <w:bCs w:val="0"/>
          <w:sz w:val="20"/>
          <w:szCs w:val="20"/>
          <w:lang w:val="en-US"/>
        </w:rPr>
        <w:t xml:space="preserve">For the Part 2 Wideband CSI, in legacy, the Part 2 wideband CSI for all the CSI </w:t>
      </w:r>
      <w:r>
        <w:rPr>
          <w:rFonts w:hint="eastAsia" w:eastAsia="宋体"/>
          <w:b w:val="0"/>
          <w:bCs w:val="0"/>
          <w:sz w:val="20"/>
          <w:szCs w:val="20"/>
          <w:lang w:val="en-US" w:eastAsia="zh-CN"/>
        </w:rPr>
        <w:t>report</w:t>
      </w:r>
      <w:r>
        <w:rPr>
          <w:rFonts w:hint="default" w:eastAsia="宋体"/>
          <w:b w:val="0"/>
          <w:bCs w:val="0"/>
          <w:sz w:val="20"/>
          <w:szCs w:val="20"/>
          <w:lang w:val="en-US" w:eastAsia="zh-CN"/>
        </w:rPr>
        <w:t>s have the same priority and we think this behavior should also be followed. Moreover, with the current wording in TS38.214, there will be complicated and unclear omission behaviors in some scenarios which makes UE implementation unnecessarily complicated.</w:t>
      </w:r>
    </w:p>
    <w:p>
      <w:pPr>
        <w:jc w:val="both"/>
        <w:rPr>
          <w:rFonts w:hint="default" w:eastAsia="宋体"/>
          <w:b w:val="0"/>
          <w:bCs w:val="0"/>
          <w:sz w:val="20"/>
          <w:szCs w:val="20"/>
          <w:lang w:val="en-US" w:eastAsia="zh-CN"/>
        </w:rPr>
      </w:pPr>
      <w:r>
        <w:rPr>
          <w:rFonts w:hint="default" w:eastAsia="宋体"/>
          <w:b w:val="0"/>
          <w:bCs w:val="0"/>
          <w:sz w:val="20"/>
          <w:szCs w:val="20"/>
          <w:lang w:val="en-US" w:eastAsia="zh-CN"/>
        </w:rPr>
        <w:t>Consider the following configurations, where ReportConfig #1 and ReportConfig #3 has no sub-configurations, ReportConfig #2 has 4sub-configurations and ReportConfig  #4 has 2 sub-configurations.</w:t>
      </w:r>
    </w:p>
    <w:p>
      <w:pPr>
        <w:jc w:val="both"/>
        <w:rPr>
          <w:rFonts w:hint="default" w:cs="Times New Roman"/>
          <w:b w:val="0"/>
          <w:bCs w:val="0"/>
          <w:sz w:val="20"/>
          <w:szCs w:val="20"/>
          <w:lang w:val="en-US"/>
        </w:rPr>
      </w:pPr>
      <w:r>
        <w:rPr>
          <w:rFonts w:hint="default" w:ascii="Times New Roman" w:hAnsi="Times New Roman" w:cs="Times New Roman"/>
          <w:b w:val="0"/>
          <w:bCs w:val="0"/>
          <w:sz w:val="20"/>
          <w:szCs w:val="20"/>
          <w:lang w:val="en-US"/>
        </w:rPr>
        <w:t xml:space="preserve">Under the current </w:t>
      </w:r>
      <w:r>
        <w:rPr>
          <w:rFonts w:hint="default" w:cs="Times New Roman"/>
          <w:b w:val="0"/>
          <w:bCs w:val="0"/>
          <w:sz w:val="20"/>
          <w:szCs w:val="20"/>
          <w:lang w:val="en-US"/>
        </w:rPr>
        <w:t>spec, there will be following issues:</w:t>
      </w:r>
    </w:p>
    <w:p>
      <w:pPr>
        <w:numPr>
          <w:ilvl w:val="0"/>
          <w:numId w:val="10"/>
        </w:numPr>
        <w:jc w:val="both"/>
        <w:rPr>
          <w:rFonts w:hint="default" w:cs="Times New Roman"/>
          <w:b w:val="0"/>
          <w:bCs w:val="0"/>
          <w:sz w:val="20"/>
          <w:szCs w:val="20"/>
          <w:lang w:val="en-US"/>
        </w:rPr>
      </w:pPr>
      <w:r>
        <w:rPr>
          <w:rFonts w:hint="default" w:cs="Times New Roman"/>
          <w:b w:val="0"/>
          <w:bCs w:val="0"/>
          <w:sz w:val="20"/>
          <w:szCs w:val="20"/>
          <w:lang w:val="en-US"/>
        </w:rPr>
        <w:t>Since all the Part WB has the same priority in legacy, and within the same priority level, the dropping will be based on the sub-configuration index. Therefore, the Sub-config #1 in ReportConfig #2 and Sub-config #1 in ReportConfig #4 has the same sub-priority. Followed by Sub-config #2 in ReportConfig #2 and Sub-config #3 in ReportConfig #4. Then followed by Sub-config #3 in ReportConfig #2. Then followed by Sub-config #4 in ReportConfig #4. This introduces very complicated omission behaviors among CSI-ReportConfigs with sub-configurations.</w:t>
      </w:r>
    </w:p>
    <w:p>
      <w:pPr>
        <w:numPr>
          <w:ilvl w:val="0"/>
          <w:numId w:val="10"/>
        </w:numPr>
        <w:jc w:val="both"/>
        <w:rPr>
          <w:rFonts w:hint="default" w:cs="Times New Roman"/>
          <w:b w:val="0"/>
          <w:bCs w:val="0"/>
          <w:sz w:val="20"/>
          <w:szCs w:val="20"/>
          <w:lang w:val="en-US"/>
        </w:rPr>
      </w:pPr>
      <w:r>
        <w:rPr>
          <w:rFonts w:hint="default" w:cs="Times New Roman"/>
          <w:b w:val="0"/>
          <w:bCs w:val="0"/>
          <w:sz w:val="20"/>
          <w:szCs w:val="20"/>
          <w:lang w:val="en-US"/>
        </w:rPr>
        <w:t>The priority between a CSI report without sub-configurations and a CSI report with sub-configurations is not clearly defined. Whether the dropping of Report #1 and Report #4 first, then the sub-configurations, or in a different way, in either way, we see the large effort in making the rules clean needed which is unnecessary from UE perspective.</w:t>
      </w:r>
    </w:p>
    <w:p>
      <w:pPr>
        <w:jc w:val="both"/>
        <w:rPr>
          <w:rFonts w:hint="default" w:ascii="Times New Roman Bold" w:hAnsi="Times New Roman Bold" w:cs="Times New Roman Bold"/>
          <w:b/>
          <w:bCs/>
          <w:sz w:val="20"/>
          <w:szCs w:val="20"/>
          <w:lang w:val="en-US"/>
        </w:rPr>
      </w:pPr>
      <w:r>
        <w:drawing>
          <wp:inline distT="0" distB="0" distL="114300" distR="114300">
            <wp:extent cx="5724525" cy="1765300"/>
            <wp:effectExtent l="0" t="0" r="15875" b="12065"/>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pic:cNvPicPr>
                  </pic:nvPicPr>
                  <pic:blipFill>
                    <a:blip r:embed="rId15"/>
                    <a:stretch>
                      <a:fillRect/>
                    </a:stretch>
                  </pic:blipFill>
                  <pic:spPr>
                    <a:xfrm>
                      <a:off x="0" y="0"/>
                      <a:ext cx="5724525" cy="1765300"/>
                    </a:xfrm>
                    <a:prstGeom prst="rect">
                      <a:avLst/>
                    </a:prstGeom>
                    <a:noFill/>
                    <a:ln>
                      <a:noFill/>
                    </a:ln>
                  </pic:spPr>
                </pic:pic>
              </a:graphicData>
            </a:graphic>
          </wp:inline>
        </w:drawing>
      </w:r>
    </w:p>
    <w:p>
      <w:pPr>
        <w:jc w:val="both"/>
        <w:rPr>
          <w:rFonts w:hint="default" w:ascii="Times New Roman" w:hAnsi="Times New Roman" w:cs="Times New Roman"/>
          <w:b w:val="0"/>
          <w:bCs w:val="0"/>
          <w:sz w:val="20"/>
          <w:szCs w:val="20"/>
          <w:lang w:val="en-US"/>
        </w:rPr>
      </w:pPr>
      <w:r>
        <w:rPr>
          <w:rFonts w:hint="default" w:ascii="Times New Roman" w:hAnsi="Times New Roman" w:cs="Times New Roman"/>
          <w:b w:val="0"/>
          <w:bCs w:val="0"/>
          <w:sz w:val="20"/>
          <w:szCs w:val="20"/>
          <w:lang w:val="en-US"/>
        </w:rPr>
        <w:t>Therefore, we propose to follow the legacy behavior that all the Part 2 WB CSIs are dropped together when needed.</w:t>
      </w:r>
    </w:p>
    <w:p>
      <w:pPr>
        <w:jc w:val="both"/>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 xml:space="preserve">Proposal 9: For Part 2 Wideband CSI dropping, follow legacy behavior where Wideband CSI is dropped together. The corresponding TP is provided: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 xml:space="preserve">Reason for change: </w:t>
            </w:r>
            <w:r>
              <w:rPr>
                <w:rFonts w:hint="default"/>
                <w:b w:val="0"/>
                <w:bCs w:val="0"/>
                <w:lang w:val="en-US"/>
              </w:rPr>
              <w:t>The current spec allows sub-configuration level of Part 2 Wideband CSI omission</w:t>
            </w:r>
          </w:p>
        </w:tc>
      </w:tr>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 xml:space="preserve">Summary of change: </w:t>
            </w:r>
            <w:r>
              <w:rPr>
                <w:rFonts w:hint="default"/>
                <w:b w:val="0"/>
                <w:bCs w:val="0"/>
                <w:lang w:val="en-US"/>
              </w:rPr>
              <w:t xml:space="preserve">Omission of Part 2 wideband CSI when needed, is done as legacy in report level </w:t>
            </w:r>
          </w:p>
        </w:tc>
      </w:tr>
      <w:tr>
        <w:tc>
          <w:tcPr>
            <w:tcW w:w="9236" w:type="dxa"/>
            <w:vAlign w:val="top"/>
          </w:tcPr>
          <w:p>
            <w:pPr>
              <w:spacing w:before="120" w:line="288" w:lineRule="auto"/>
              <w:jc w:val="both"/>
              <w:rPr>
                <w:rFonts w:hint="default"/>
                <w:lang w:val="en-US"/>
              </w:rPr>
            </w:pPr>
            <w:r>
              <w:rPr>
                <w:b/>
                <w:iCs/>
              </w:rPr>
              <w:t>Consequences if not approved:</w:t>
            </w:r>
            <w:r>
              <w:rPr>
                <w:b/>
                <w:i/>
              </w:rPr>
              <w:t xml:space="preserve"> </w:t>
            </w:r>
            <w:r>
              <w:rPr>
                <w:rFonts w:hint="default"/>
                <w:lang w:val="en-US"/>
              </w:rPr>
              <w:t>UE omission behaviour for Part 2 WB CSI is unclear and unnecessarily complicated</w:t>
            </w:r>
          </w:p>
        </w:tc>
      </w:tr>
      <w:tr>
        <w:tc>
          <w:tcPr>
            <w:tcW w:w="9236" w:type="dxa"/>
          </w:tcPr>
          <w:p>
            <w:pPr>
              <w:jc w:val="both"/>
              <w:rPr>
                <w:rFonts w:hint="default"/>
                <w:b w:val="0"/>
                <w:bCs w:val="0"/>
                <w:sz w:val="20"/>
                <w:szCs w:val="20"/>
                <w:lang w:val="en-US"/>
              </w:rPr>
            </w:pPr>
            <w:r>
              <w:rPr>
                <w:rFonts w:hint="default"/>
                <w:b w:val="0"/>
                <w:bCs w:val="0"/>
                <w:sz w:val="20"/>
                <w:szCs w:val="20"/>
                <w:lang w:val="en-US"/>
              </w:rPr>
              <w:t>-----------------------------------------------------------Text proposal -----------------------------------------------------------</w:t>
            </w:r>
          </w:p>
          <w:p>
            <w:pPr>
              <w:bidi w:val="0"/>
              <w:rPr>
                <w:rFonts w:hint="default"/>
                <w:lang w:val="en-US"/>
              </w:rPr>
            </w:pPr>
            <w:r>
              <w:rPr>
                <w:rFonts w:hint="default"/>
                <w:lang w:val="en-US"/>
              </w:rPr>
              <w:t>TS38.214</w:t>
            </w:r>
          </w:p>
          <w:p>
            <w:pPr>
              <w:bidi w:val="0"/>
              <w:rPr>
                <w:color w:val="000000"/>
              </w:rPr>
            </w:pPr>
            <w:r>
              <w:rPr>
                <w:color w:val="000000"/>
              </w:rPr>
              <w:t>5.2.</w:t>
            </w:r>
            <w:r>
              <w:rPr>
                <w:rFonts w:hint="default"/>
                <w:color w:val="000000"/>
                <w:lang w:val="en-US"/>
              </w:rPr>
              <w:t>3</w:t>
            </w:r>
            <w:r>
              <w:rPr>
                <w:color w:val="000000"/>
              </w:rPr>
              <w:tab/>
            </w:r>
            <w:r>
              <w:rPr>
                <w:color w:val="000000"/>
              </w:rPr>
              <w:t>CSI reporting using PU</w:t>
            </w:r>
            <w:r>
              <w:rPr>
                <w:rFonts w:hint="default"/>
                <w:color w:val="000000"/>
                <w:lang w:val="en-US"/>
              </w:rPr>
              <w:t>S</w:t>
            </w:r>
            <w:r>
              <w:rPr>
                <w:color w:val="000000"/>
              </w:rPr>
              <w:t>CH</w:t>
            </w:r>
          </w:p>
          <w:p>
            <w:pPr>
              <w:bidi w:val="0"/>
              <w:jc w:val="center"/>
              <w:rPr>
                <w:rFonts w:hint="default"/>
                <w:color w:val="FF0000"/>
                <w:lang w:val="en-US"/>
              </w:rPr>
            </w:pPr>
            <w:r>
              <w:rPr>
                <w:rFonts w:hint="default"/>
                <w:color w:val="FF0000"/>
                <w:lang w:val="en-US"/>
              </w:rPr>
              <w:t>&lt;Unchanged parts omitted&gt;</w:t>
            </w:r>
          </w:p>
          <w:p>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v:shape id="_x0000_i1036" o:spt="75" type="#_x0000_t75" style="height:14.6pt;width:21.65pt;" o:ole="t" filled="f" o:preferrelative="t" stroked="f" coordsize="21600,21600">
                  <v:path/>
                  <v:fill on="f" focussize="0,0"/>
                  <v:stroke on="f" joinstyle="miter"/>
                  <v:imagedata r:id="rId17" o:title=""/>
                  <o:lock v:ext="edit" aspectratio="t"/>
                  <w10:wrap type="none"/>
                  <w10:anchorlock/>
                </v:shape>
                <o:OLEObject Type="Embed" ProgID="Equation.DSMT4" ShapeID="_x0000_i1036" DrawAspect="Content" ObjectID="_1468075728" r:id="rId16">
                  <o:LockedField>false</o:LockedField>
                </o:OLEObject>
              </w:object>
            </w:r>
            <w:r>
              <w:rPr>
                <w:color w:val="000000"/>
              </w:rPr>
              <w:t xml:space="preserve"> is the number of CSI reports configured to be carried on the PUSCH. Priority 0 is the highest priority and priority </w:t>
            </w:r>
            <w:r>
              <w:rPr>
                <w:color w:val="000000"/>
                <w:position w:val="-14"/>
              </w:rPr>
              <w:object>
                <v:shape id="_x0000_i1037" o:spt="75" type="#_x0000_t75" style="height:14.6pt;width:29.15pt;" o:ole="t" filled="f" o:preferrelative="t" stroked="f" coordsize="21600,21600">
                  <v:path/>
                  <v:fill on="f" focussize="0,0"/>
                  <v:stroke on="f" joinstyle="miter"/>
                  <v:imagedata r:id="rId19" o:title=""/>
                  <o:lock v:ext="edit" aspectratio="t"/>
                  <w10:wrap type="none"/>
                  <w10:anchorlock/>
                </v:shape>
                <o:OLEObject Type="Embed" ProgID="Equation.DSMT4" ShapeID="_x0000_i1037" DrawAspect="Content" ObjectID="_1468075729" r:id="rId18">
                  <o:LockedField>false</o:LockedField>
                </o:OLEObject>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color w:val="000000"/>
                <w:position w:val="-14"/>
              </w:rPr>
              <w:object>
                <v:shape id="_x0000_i1038" o:spt="75" type="#_x0000_t75" style="height:14.6pt;width:21.65pt;" o:ole="t" filled="f" o:preferrelative="t" stroked="f" coordsize="21600,21600">
                  <v:path/>
                  <v:fill on="f" focussize="0,0"/>
                  <v:stroke on="f" joinstyle="miter"/>
                  <v:imagedata r:id="rId17" o:title=""/>
                  <o:lock v:ext="edit" aspectratio="t"/>
                  <w10:wrap type="none"/>
                  <w10:anchorlock/>
                </v:shape>
                <o:OLEObject Type="Embed" ProgID="Equation.DSMT4" ShapeID="_x0000_i1038" DrawAspect="Content" ObjectID="_1468075730" r:id="rId20">
                  <o:LockedField>false</o:LockedField>
                </o:OLEObject>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w:t>
            </w:r>
            <w:r>
              <w:rPr>
                <w:color w:val="000000"/>
                <w:lang w:val="zh-CN"/>
              </w:rPr>
              <w:t xml:space="preserve">, </w:t>
            </w:r>
            <w:r>
              <w:rPr>
                <w:color w:val="000000"/>
              </w:rPr>
              <w:t xml:space="preserve">except when the corresponding CSI report contains multiple Part 2 </w:t>
            </w:r>
            <w:r>
              <w:rPr>
                <w:rFonts w:hint="default"/>
                <w:color w:val="FF0000"/>
                <w:lang w:val="en-US"/>
              </w:rPr>
              <w:t xml:space="preserve">subband </w:t>
            </w:r>
            <w:r>
              <w:rPr>
                <w:color w:val="000000"/>
              </w:rPr>
              <w:t xml:space="preserve">CSIs each of which corresponding to a sub-configuration from a list of sub-configurations </w:t>
            </w:r>
            <w:r>
              <w:rPr>
                <w:color w:val="000000"/>
                <w:lang w:val="en-US"/>
              </w:rPr>
              <w:t xml:space="preserve">contained in the </w:t>
            </w:r>
            <w:r>
              <w:rPr>
                <w:i/>
                <w:iCs/>
                <w:color w:val="000000"/>
                <w:lang w:val="en-US"/>
              </w:rPr>
              <w:t>CSI-ReportConfig</w:t>
            </w:r>
            <w:r>
              <w:rPr>
                <w:color w:val="000000"/>
                <w:lang w:val="en-US"/>
              </w:rPr>
              <w:t xml:space="preserve"> as described in Clause 5.2.1.1</w:t>
            </w:r>
            <w:r>
              <w:rPr>
                <w:color w:val="000000"/>
              </w:rPr>
              <w:t xml:space="preserve">.  </w:t>
            </w:r>
          </w:p>
          <w:p>
            <w:pPr>
              <w:ind w:firstLine="300" w:firstLineChars="150"/>
              <w:rPr>
                <w:rFonts w:hint="default"/>
                <w:color w:val="000000"/>
                <w:lang w:val="en-US"/>
              </w:rPr>
            </w:pPr>
            <w:r>
              <w:rPr>
                <w:rFonts w:hint="default"/>
                <w:color w:val="000000"/>
                <w:lang w:val="en-US"/>
              </w:rPr>
              <w:t>......</w:t>
            </w:r>
          </w:p>
          <w:p>
            <w:pPr>
              <w:pStyle w:val="65"/>
              <w:keepNext w:val="0"/>
              <w:keepLines w:val="0"/>
              <w:pageBreakBefore w:val="0"/>
              <w:widowControl w:val="0"/>
              <w:kinsoku/>
              <w:wordWrap/>
              <w:overflowPunct/>
              <w:topLinePunct w:val="0"/>
              <w:autoSpaceDE/>
              <w:autoSpaceDN/>
              <w:bidi w:val="0"/>
              <w:adjustRightInd w:val="0"/>
              <w:snapToGrid/>
              <w:spacing w:line="240" w:lineRule="auto"/>
              <w:ind w:left="576" w:hanging="288"/>
              <w:textAlignment w:val="baseline"/>
              <w:rPr>
                <w:rFonts w:hint="default"/>
                <w:sz w:val="20"/>
                <w:szCs w:val="20"/>
                <w:lang w:val="en-US"/>
              </w:rPr>
            </w:pPr>
            <w:r>
              <w:rPr>
                <w:sz w:val="20"/>
                <w:szCs w:val="20"/>
                <w:lang w:val="en-US"/>
              </w:rPr>
              <w:t>-</w:t>
            </w:r>
            <w:r>
              <w:rPr>
                <w:sz w:val="20"/>
                <w:szCs w:val="20"/>
                <w:lang w:val="en-US"/>
              </w:rPr>
              <w:tab/>
            </w:r>
            <w:r>
              <w:rPr>
                <w:sz w:val="20"/>
                <w:szCs w:val="20"/>
              </w:rPr>
              <w:t xml:space="preserve">For a Reporting Setting for which the </w:t>
            </w:r>
            <w:r>
              <w:rPr>
                <w:i/>
                <w:iCs/>
                <w:sz w:val="20"/>
                <w:szCs w:val="20"/>
              </w:rPr>
              <w:t>CSI-ReportConfig</w:t>
            </w:r>
            <w:r>
              <w:rPr>
                <w:sz w:val="20"/>
                <w:szCs w:val="20"/>
              </w:rPr>
              <w:t xml:space="preserve"> contains a list of sub-configurations</w:t>
            </w:r>
            <w:r>
              <w:rPr>
                <w:sz w:val="20"/>
                <w:szCs w:val="20"/>
                <w:lang w:val="zh-CN"/>
              </w:rPr>
              <w:t xml:space="preserve"> provided by the higher layer parameter [</w:t>
            </w:r>
            <w:r>
              <w:rPr>
                <w:i/>
                <w:iCs/>
                <w:sz w:val="20"/>
                <w:szCs w:val="20"/>
                <w:lang w:val="zh-CN"/>
              </w:rPr>
              <w:t>csi</w:t>
            </w:r>
            <w:r>
              <w:rPr>
                <w:i/>
                <w:iCs/>
                <w:sz w:val="20"/>
                <w:szCs w:val="20"/>
              </w:rPr>
              <w:t>-Report</w:t>
            </w:r>
            <w:r>
              <w:rPr>
                <w:i/>
                <w:iCs/>
                <w:sz w:val="20"/>
                <w:szCs w:val="20"/>
                <w:lang w:val="zh-CN"/>
              </w:rPr>
              <w:t>Sub</w:t>
            </w:r>
            <w:r>
              <w:rPr>
                <w:i/>
                <w:iCs/>
                <w:sz w:val="20"/>
                <w:szCs w:val="20"/>
              </w:rPr>
              <w:t>Config</w:t>
            </w:r>
            <w:r>
              <w:rPr>
                <w:i/>
                <w:iCs/>
                <w:sz w:val="20"/>
                <w:szCs w:val="20"/>
                <w:lang w:val="zh-CN"/>
              </w:rPr>
              <w:t>List</w:t>
            </w:r>
            <w:r>
              <w:rPr>
                <w:sz w:val="20"/>
                <w:szCs w:val="20"/>
                <w:lang w:val="zh-CN"/>
              </w:rPr>
              <w:t>]</w:t>
            </w:r>
            <w:r>
              <w:rPr>
                <w:sz w:val="20"/>
                <w:szCs w:val="20"/>
              </w:rPr>
              <w:t>,</w:t>
            </w:r>
            <w:r>
              <w:rPr>
                <w:sz w:val="20"/>
                <w:szCs w:val="20"/>
                <w:lang w:val="en-US"/>
              </w:rPr>
              <w:t xml:space="preserve"> for a corresponding CSI report </w:t>
            </w:r>
            <m:oMath>
              <m:r>
                <m:rPr/>
                <w:rPr>
                  <w:rFonts w:ascii="Cambria Math" w:hAnsi="Cambria Math"/>
                  <w:sz w:val="20"/>
                  <w:szCs w:val="20"/>
                  <w:lang w:val="en-US"/>
                </w:rPr>
                <m:t>n</m:t>
              </m:r>
            </m:oMath>
            <w:r>
              <w:rPr>
                <w:sz w:val="20"/>
                <w:szCs w:val="20"/>
                <w:lang w:val="en-US"/>
              </w:rPr>
              <w:t xml:space="preserve"> which contains one or more CSIs, omission of Part 2</w:t>
            </w:r>
            <w:r>
              <w:rPr>
                <w:rFonts w:hint="default"/>
                <w:sz w:val="20"/>
                <w:szCs w:val="20"/>
                <w:lang w:val="en-US"/>
              </w:rPr>
              <w:t xml:space="preserve"> </w:t>
            </w:r>
            <w:r>
              <w:rPr>
                <w:rFonts w:hint="default"/>
                <w:color w:val="FF0000"/>
                <w:sz w:val="20"/>
                <w:szCs w:val="20"/>
                <w:lang w:val="en-US"/>
              </w:rPr>
              <w:t>subband</w:t>
            </w:r>
            <w:r>
              <w:rPr>
                <w:color w:val="FF0000"/>
                <w:sz w:val="20"/>
                <w:szCs w:val="20"/>
                <w:lang w:val="en-US"/>
              </w:rPr>
              <w:t xml:space="preserve"> </w:t>
            </w:r>
            <w:r>
              <w:rPr>
                <w:sz w:val="20"/>
                <w:szCs w:val="20"/>
                <w:lang w:val="en-US"/>
              </w:rPr>
              <w:t xml:space="preserve">CSI is done at a sub-configuration level </w:t>
            </w:r>
            <w:r>
              <w:rPr>
                <w:sz w:val="20"/>
                <w:szCs w:val="20"/>
                <w:lang w:val="zh-CN"/>
              </w:rPr>
              <w:t xml:space="preserve">within the same priority level defined by Table 5.2.3-1 </w:t>
            </w:r>
            <w:r>
              <w:rPr>
                <w:sz w:val="20"/>
                <w:szCs w:val="20"/>
                <w:lang w:val="en-US"/>
              </w:rPr>
              <w:t>where a sub-configuration with an index, provided by [</w:t>
            </w:r>
            <w:r>
              <w:rPr>
                <w:i/>
                <w:iCs/>
                <w:sz w:val="20"/>
                <w:szCs w:val="20"/>
                <w:lang w:val="en-US"/>
              </w:rPr>
              <w:t>csi-ReportSubConfigID</w:t>
            </w:r>
            <w:r>
              <w:rPr>
                <w:sz w:val="20"/>
                <w:szCs w:val="20"/>
                <w:lang w:val="en-US"/>
              </w:rPr>
              <w:t>], with lower value has higher priority.</w:t>
            </w:r>
            <w:r>
              <w:rPr>
                <w:rFonts w:hint="default"/>
                <w:sz w:val="20"/>
                <w:szCs w:val="20"/>
                <w:lang w:val="en-US"/>
              </w:rPr>
              <w:t xml:space="preserve">  </w:t>
            </w:r>
          </w:p>
          <w:p>
            <w:pPr>
              <w:bidi w:val="0"/>
              <w:jc w:val="center"/>
              <w:rPr>
                <w:rFonts w:hint="default"/>
                <w:color w:val="FF0000"/>
                <w:lang w:val="en-US"/>
              </w:rPr>
            </w:pPr>
            <w:r>
              <w:rPr>
                <w:rFonts w:hint="default"/>
                <w:color w:val="FF0000"/>
                <w:lang w:val="en-US"/>
              </w:rPr>
              <w:t>&lt;Unchanged parts omitted&gt;</w:t>
            </w:r>
          </w:p>
          <w:p>
            <w:pPr>
              <w:jc w:val="both"/>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-------------------------------------------------------End of Text proposal ------------------------------------------------------</w:t>
            </w:r>
          </w:p>
        </w:tc>
      </w:tr>
    </w:tbl>
    <w:p>
      <w:pPr>
        <w:jc w:val="both"/>
        <w:rPr>
          <w:rFonts w:hint="default"/>
          <w:b w:val="0"/>
          <w:bCs w:val="0"/>
          <w:sz w:val="20"/>
          <w:szCs w:val="20"/>
          <w:lang w:val="en-US"/>
        </w:rPr>
      </w:pPr>
    </w:p>
    <w:p>
      <w:pPr>
        <w:pStyle w:val="2"/>
        <w:jc w:val="both"/>
      </w:pPr>
      <w:r>
        <w:rPr>
          <w:rFonts w:hint="default"/>
          <w:lang w:val="en-US"/>
        </w:rPr>
        <w:t xml:space="preserve"> </w:t>
      </w:r>
      <w:r>
        <w:rPr>
          <w:rFonts w:hint="eastAsia" w:eastAsia="宋体"/>
          <w:lang w:val="en-US" w:eastAsia="zh-CN"/>
        </w:rPr>
        <w:t xml:space="preserve">CSI-RS </w:t>
      </w:r>
      <w:r>
        <w:rPr>
          <w:rFonts w:hint="default" w:eastAsia="宋体"/>
          <w:lang w:val="en-US" w:eastAsia="zh-CN"/>
        </w:rPr>
        <w:t>port re-indexing for CQI calculation</w:t>
      </w:r>
    </w:p>
    <w:p>
      <w:pPr>
        <w:tabs>
          <w:tab w:val="left" w:pos="1440"/>
        </w:tabs>
        <w:ind w:left="0" w:leftChars="0" w:firstLine="0" w:firstLineChars="0"/>
        <w:rPr>
          <w:rFonts w:hint="default"/>
          <w:lang w:val="en-US" w:eastAsia="zh-CN"/>
        </w:rPr>
      </w:pPr>
      <w:r>
        <w:rPr>
          <w:rFonts w:hint="default"/>
          <w:b w:val="0"/>
          <w:bCs/>
          <w:lang w:val="en-US" w:eastAsia="zh-CN"/>
        </w:rPr>
        <w:t xml:space="preserve">In RAN1 #114bis, it was agreed that CSI-RS port re-indexing is supported for a </w:t>
      </w:r>
      <w:r>
        <w:rPr>
          <w:lang w:val="en-US" w:eastAsia="zh-CN"/>
        </w:rPr>
        <w:t>CSI report having sub-configuration including port subset indication</w:t>
      </w:r>
      <w:r>
        <w:rPr>
          <w:rFonts w:hint="default"/>
          <w:lang w:val="en-US" w:eastAsia="zh-CN"/>
        </w:rPr>
        <w:t xml:space="preserve">, and the TP corresponding to the PMI part was agreed. However, for the CQI part, the CR agreed in RAN1 #114 does not support CSI-RS port re-indexing. </w:t>
      </w:r>
    </w:p>
    <w:tbl>
      <w:tblPr>
        <w:tblStyle w:val="27"/>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3"/>
      </w:tblGrid>
      <w:tr>
        <w:tc>
          <w:tcPr>
            <w:tcW w:w="9243" w:type="dxa"/>
          </w:tcPr>
          <w:p>
            <w:pPr>
              <w:tabs>
                <w:tab w:val="left" w:pos="1440"/>
              </w:tabs>
              <w:rPr>
                <w:b/>
                <w:bCs/>
                <w:highlight w:val="green"/>
              </w:rPr>
            </w:pPr>
            <w:r>
              <w:rPr>
                <w:b/>
                <w:bCs/>
                <w:highlight w:val="green"/>
              </w:rPr>
              <w:t>Agreement</w:t>
            </w:r>
          </w:p>
          <w:p>
            <w:pPr>
              <w:tabs>
                <w:tab w:val="left" w:pos="1440"/>
              </w:tabs>
              <w:rPr>
                <w:lang w:val="en-US" w:eastAsia="zh-CN"/>
              </w:rPr>
            </w:pPr>
            <w:r>
              <w:rPr>
                <w:lang w:val="en-US" w:eastAsia="zh-CN"/>
              </w:rPr>
              <w:t>For a CSI report having sub-configuration including port subset indication, CSI-RS port re-indexing is supported.</w:t>
            </w:r>
          </w:p>
        </w:tc>
      </w:tr>
    </w:tbl>
    <w:p>
      <w:pPr>
        <w:tabs>
          <w:tab w:val="left" w:pos="1440"/>
        </w:tabs>
        <w:ind w:left="0" w:leftChars="0" w:firstLine="0" w:firstLineChars="0"/>
        <w:rPr>
          <w:rFonts w:hint="default"/>
          <w:lang w:val="en-US" w:eastAsia="zh-CN"/>
        </w:rPr>
      </w:pPr>
    </w:p>
    <w:p>
      <w:r>
        <w:rPr>
          <w:lang w:val="en-US" w:eastAsia="zh-CN"/>
        </w:rPr>
        <w:t xml:space="preserve">We think it is beneficial to maintain consistency both in spec and for UE implementation that re-indexing for both PMI and CQI is supported. </w:t>
      </w:r>
    </w:p>
    <w:p/>
    <w:p>
      <w:pPr>
        <w:jc w:val="both"/>
        <w:rPr>
          <w:rFonts w:hint="default"/>
          <w:lang w:val="en-US"/>
        </w:rPr>
      </w:pPr>
      <w:r>
        <w:rPr>
          <w:rFonts w:hint="default" w:ascii="Times New Roman Bold" w:hAnsi="Times New Roman Bold" w:cs="Times New Roman Bold"/>
          <w:b/>
          <w:bCs/>
          <w:lang w:val="en-US"/>
        </w:rPr>
        <w:t xml:space="preserve">Proposal 10: For CQI calculation with sub-configuration configured with port subset configuration, CSI-RS port re-indexing is supported as for the derivation of PMI. </w:t>
      </w:r>
      <w:r>
        <w:rPr>
          <w:rFonts w:hint="default" w:ascii="Times New Roman Bold" w:hAnsi="Times New Roman Bold" w:cs="Times New Roman Bold"/>
          <w:b/>
          <w:bCs/>
          <w:sz w:val="20"/>
          <w:szCs w:val="20"/>
          <w:lang w:val="en-US"/>
        </w:rPr>
        <w:t xml:space="preserve">The corresponding TP is provided: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 xml:space="preserve">Reason for change: </w:t>
            </w:r>
            <w:r>
              <w:rPr>
                <w:rFonts w:hint="default"/>
                <w:b w:val="0"/>
                <w:bCs w:val="0"/>
                <w:lang w:val="en-US"/>
              </w:rPr>
              <w:t xml:space="preserve">The current spec supports re-indexing of ports for PMI derivation, while ports are not re-indexed for CQI derivation. </w:t>
            </w:r>
          </w:p>
        </w:tc>
      </w:tr>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 xml:space="preserve">Summary of change: </w:t>
            </w:r>
            <w:r>
              <w:rPr>
                <w:rFonts w:hint="default"/>
                <w:b w:val="0"/>
                <w:bCs w:val="0"/>
                <w:lang w:val="en-US"/>
              </w:rPr>
              <w:t xml:space="preserve">CSI-RS ports for </w:t>
            </w:r>
            <w:r>
              <w:rPr>
                <w:lang w:val="en-US" w:eastAsia="zh-CN"/>
              </w:rPr>
              <w:t xml:space="preserve">CSI report having sub-configuration including port subset indication, </w:t>
            </w:r>
            <w:r>
              <w:rPr>
                <w:rFonts w:hint="default"/>
                <w:b w:val="0"/>
                <w:bCs w:val="0"/>
                <w:lang w:val="en-US"/>
              </w:rPr>
              <w:t>are reindexed  for CQI derivation</w:t>
            </w:r>
          </w:p>
        </w:tc>
      </w:tr>
      <w:tr>
        <w:tc>
          <w:tcPr>
            <w:tcW w:w="9236" w:type="dxa"/>
            <w:vAlign w:val="top"/>
          </w:tcPr>
          <w:p>
            <w:pPr>
              <w:spacing w:before="120" w:line="288" w:lineRule="auto"/>
              <w:jc w:val="both"/>
              <w:rPr>
                <w:rFonts w:hint="default"/>
                <w:lang w:val="en-US"/>
              </w:rPr>
            </w:pPr>
            <w:r>
              <w:rPr>
                <w:b/>
                <w:iCs/>
              </w:rPr>
              <w:t>Consequences if not approved:</w:t>
            </w:r>
            <w:r>
              <w:rPr>
                <w:b/>
                <w:i/>
              </w:rPr>
              <w:t xml:space="preserve"> </w:t>
            </w:r>
            <w:r>
              <w:rPr>
                <w:rFonts w:hint="default"/>
                <w:lang w:val="en-US"/>
              </w:rPr>
              <w:t>Does not follow RAN1 agreement.</w:t>
            </w:r>
          </w:p>
        </w:tc>
      </w:tr>
      <w:tr>
        <w:tc>
          <w:tcPr>
            <w:tcW w:w="9236" w:type="dxa"/>
          </w:tcPr>
          <w:p>
            <w:pPr>
              <w:jc w:val="both"/>
              <w:rPr>
                <w:rFonts w:hint="default"/>
                <w:b w:val="0"/>
                <w:bCs w:val="0"/>
                <w:sz w:val="20"/>
                <w:szCs w:val="20"/>
                <w:lang w:val="en-US"/>
              </w:rPr>
            </w:pPr>
            <w:r>
              <w:rPr>
                <w:rFonts w:hint="default"/>
                <w:b w:val="0"/>
                <w:bCs w:val="0"/>
                <w:sz w:val="20"/>
                <w:szCs w:val="20"/>
                <w:lang w:val="en-US"/>
              </w:rPr>
              <w:t>-----------------------------------------------------------Text proposal -----------------------------------------------------------</w:t>
            </w:r>
          </w:p>
          <w:p>
            <w:pPr>
              <w:bidi w:val="0"/>
              <w:rPr>
                <w:rFonts w:hint="default"/>
                <w:lang w:val="en-US"/>
              </w:rPr>
            </w:pPr>
            <w:r>
              <w:rPr>
                <w:rFonts w:hint="default"/>
                <w:lang w:val="en-US"/>
              </w:rPr>
              <w:t>TS38.214</w:t>
            </w:r>
          </w:p>
          <w:p>
            <w:pPr>
              <w:bidi w:val="0"/>
              <w:jc w:val="left"/>
              <w:rPr>
                <w:rFonts w:hint="default"/>
                <w:color w:val="000000"/>
              </w:rPr>
            </w:pPr>
            <w:r>
              <w:rPr>
                <w:rFonts w:hint="default"/>
                <w:color w:val="000000"/>
              </w:rPr>
              <w:t>5.2.2.5</w:t>
            </w:r>
            <w:r>
              <w:rPr>
                <w:rFonts w:hint="default"/>
                <w:color w:val="000000"/>
              </w:rPr>
              <w:tab/>
            </w:r>
            <w:r>
              <w:rPr>
                <w:rFonts w:hint="default"/>
                <w:color w:val="000000"/>
              </w:rPr>
              <w:t>CSI reference resource definition</w:t>
            </w:r>
          </w:p>
          <w:p>
            <w:pPr>
              <w:bidi w:val="0"/>
              <w:jc w:val="center"/>
              <w:rPr>
                <w:rFonts w:hint="default"/>
                <w:color w:val="FF0000"/>
                <w:lang w:val="en-US"/>
              </w:rPr>
            </w:pPr>
            <w:r>
              <w:rPr>
                <w:rFonts w:hint="default"/>
                <w:color w:val="FF0000"/>
                <w:lang w:val="en-US"/>
              </w:rPr>
              <w:t>&lt;Unchanged parts omitted&gt;</w:t>
            </w:r>
          </w:p>
          <w:p>
            <w:pPr>
              <w:rPr>
                <w:color w:val="000000"/>
                <w:lang w:val="en-US"/>
              </w:rPr>
            </w:pPr>
            <w:r>
              <w:rPr>
                <w:color w:val="000000"/>
                <w:lang w:val="en-US"/>
              </w:rPr>
              <w:t>If configured to report CQI index, in the CSI reference resource, the UE shall assume the following for the purpose of deriving the CQI index</w:t>
            </w:r>
            <w:r>
              <w:rPr>
                <w:color w:val="000000"/>
              </w:rPr>
              <w:t>, and if also configured, for deriving PMI and RI</w:t>
            </w:r>
            <w:r>
              <w:rPr>
                <w:color w:val="000000"/>
                <w:lang w:val="en-US"/>
              </w:rPr>
              <w:t>:</w:t>
            </w:r>
          </w:p>
          <w:p>
            <w:pPr>
              <w:pStyle w:val="65"/>
              <w:rPr>
                <w:rFonts w:hint="default"/>
                <w:color w:val="000000"/>
                <w:lang w:val="en-US"/>
              </w:rPr>
            </w:pPr>
            <w:r>
              <w:rPr>
                <w:color w:val="000000"/>
                <w:sz w:val="20"/>
                <w:szCs w:val="13"/>
                <w:lang w:val="en-US"/>
              </w:rPr>
              <w:t>-</w:t>
            </w:r>
            <w:r>
              <w:rPr>
                <w:color w:val="000000"/>
                <w:sz w:val="20"/>
                <w:szCs w:val="13"/>
                <w:lang w:val="en-US"/>
              </w:rPr>
              <w:tab/>
            </w:r>
            <w:r>
              <w:rPr>
                <w:rFonts w:hint="default"/>
                <w:color w:val="000000"/>
                <w:sz w:val="20"/>
                <w:szCs w:val="13"/>
                <w:lang w:val="en-US"/>
              </w:rPr>
              <w:t>...</w:t>
            </w:r>
          </w:p>
          <w:p>
            <w:pPr>
              <w:ind w:left="568" w:hanging="284"/>
              <w:rPr>
                <w:color w:val="000000" w:themeColor="text1"/>
                <w:lang w:val="en-US"/>
                <w14:textFill>
                  <w14:solidFill>
                    <w14:schemeClr w14:val="tx1"/>
                  </w14:solidFill>
                </w14:textFill>
              </w:rPr>
            </w:pPr>
            <w:r>
              <w:rPr>
                <w:lang w:val="en-US"/>
              </w:rPr>
              <w:t>-</w:t>
            </w:r>
            <w:r>
              <w:rPr>
                <w:lang w:val="en-US"/>
              </w:rPr>
              <w:tab/>
            </w:r>
            <w:r>
              <w:rPr>
                <w:lang w:val="en-US"/>
              </w:rPr>
              <w:t>For</w:t>
            </w:r>
            <w:r>
              <w:rPr>
                <w:lang w:val="zh-CN"/>
              </w:rPr>
              <w:t xml:space="preserve"> a UE configured with a </w:t>
            </w:r>
            <w:r>
              <w:rPr>
                <w:i/>
              </w:rPr>
              <w:t>CSI-ReportConfig</w:t>
            </w:r>
            <w:r>
              <w:t xml:space="preserve"> </w:t>
            </w:r>
            <w:r>
              <w:rPr>
                <w:lang w:val="zh-CN"/>
              </w:rPr>
              <w:t xml:space="preserve">that </w:t>
            </w:r>
            <w:r>
              <w:rPr>
                <w:lang w:val="en-US"/>
              </w:rPr>
              <w:t>contains</w:t>
            </w:r>
            <w:r>
              <w:rPr>
                <w:lang w:val="zh-CN"/>
              </w:rPr>
              <w:t xml:space="preserve"> </w:t>
            </w:r>
            <w:r>
              <w:rPr>
                <w:lang w:val="en-US"/>
              </w:rPr>
              <w:t>a list of</w:t>
            </w:r>
            <w:r>
              <w:rPr>
                <w:lang w:val="zh-CN"/>
              </w:rPr>
              <w:t xml:space="preserve"> sub-configurations </w:t>
            </w:r>
            <w:r>
              <w:rPr>
                <w:color w:val="000000" w:themeColor="text1"/>
                <w14:textFill>
                  <w14:solidFill>
                    <w14:schemeClr w14:val="tx1"/>
                  </w14:solidFill>
                </w14:textFill>
              </w:rPr>
              <w:t>provided by the higher layer parameter [</w:t>
            </w:r>
            <w:r>
              <w:rPr>
                <w:i/>
                <w:iCs/>
                <w:color w:val="000000" w:themeColor="text1"/>
                <w14:textFill>
                  <w14:solidFill>
                    <w14:schemeClr w14:val="tx1"/>
                  </w14:solidFill>
                </w14:textFill>
              </w:rPr>
              <w:t>csi-ReportSubConfigList</w:t>
            </w:r>
            <w:r>
              <w:rPr>
                <w:color w:val="000000" w:themeColor="text1"/>
                <w14:textFill>
                  <w14:solidFill>
                    <w14:schemeClr w14:val="tx1"/>
                  </w14:solidFill>
                </w14:textFill>
              </w:rPr>
              <w:t>]</w:t>
            </w:r>
            <w:r>
              <w:rPr>
                <w:color w:val="000000" w:themeColor="text1"/>
                <w:lang w:val="en-US"/>
                <w14:textFill>
                  <w14:solidFill>
                    <w14:schemeClr w14:val="tx1"/>
                  </w14:solidFill>
                </w14:textFill>
              </w:rPr>
              <w:t>,</w:t>
            </w:r>
          </w:p>
          <w:p>
            <w:pPr>
              <w:ind w:left="851" w:hanging="284"/>
              <w:rPr>
                <w:lang w:val="en-US"/>
              </w:rPr>
            </w:pPr>
            <w:bookmarkStart w:id="24" w:name="_Hlk144404232"/>
            <w:r>
              <w:rPr>
                <w:lang w:val="zh-CN"/>
              </w:rPr>
              <w:t>-</w:t>
            </w:r>
            <w:r>
              <w:rPr>
                <w:lang w:val="zh-CN"/>
              </w:rPr>
              <w:tab/>
            </w:r>
            <w:r>
              <w:rPr>
                <w:lang w:val="en-US"/>
              </w:rPr>
              <w:t>if</w:t>
            </w:r>
            <w:r>
              <w:rPr>
                <w:lang w:val="zh-CN"/>
              </w:rPr>
              <w:t xml:space="preserve"> </w:t>
            </w:r>
            <w:r>
              <w:rPr>
                <w:lang w:val="en-US"/>
              </w:rPr>
              <w:t>a</w:t>
            </w:r>
            <w:r>
              <w:rPr>
                <w:lang w:val="zh-CN"/>
              </w:rPr>
              <w:t xml:space="preserve"> sub-configuration indicates a CSI-RS antenna port subset </w:t>
            </w:r>
            <w:r>
              <w:rPr>
                <w:lang w:val="en-US"/>
              </w:rPr>
              <w:t>using</w:t>
            </w:r>
            <w:r>
              <w:rPr>
                <w:lang w:val="zh-CN"/>
              </w:rPr>
              <w:t xml:space="preserve"> </w:t>
            </w:r>
            <w:r>
              <w:rPr>
                <w:lang w:val="en-US"/>
              </w:rPr>
              <w:t xml:space="preserve">the higher layer </w:t>
            </w:r>
            <w:r>
              <w:rPr>
                <w:lang w:val="zh-CN"/>
              </w:rPr>
              <w:t xml:space="preserve">bitmap parameter </w:t>
            </w:r>
            <w:r>
              <w:rPr>
                <w:lang w:val="en-US"/>
              </w:rPr>
              <w:t>[</w:t>
            </w:r>
            <w:r>
              <w:rPr>
                <w:i/>
                <w:iCs/>
                <w:lang w:val="en-US"/>
              </w:rPr>
              <w:t>port-</w:t>
            </w:r>
            <w:r>
              <w:rPr>
                <w:i/>
                <w:iCs/>
                <w:lang w:val="zh-CN"/>
              </w:rPr>
              <w:t>subsetIndicator</w:t>
            </w:r>
            <w:r>
              <w:rPr>
                <w:lang w:val="zh-CN"/>
              </w:rPr>
              <w:t>]</w:t>
            </w:r>
            <w:r>
              <w:rPr>
                <w:lang w:val="en-US"/>
              </w:rPr>
              <w:t xml:space="preserve">, </w:t>
            </w:r>
            <w:r>
              <w:rPr>
                <w:lang w:val="zh-CN"/>
              </w:rPr>
              <w:t>as described in clause 5.2.1.4.2, for CQI calculation</w:t>
            </w:r>
            <w:r>
              <w:rPr>
                <w:color w:val="FF0000"/>
                <w:lang w:val="en-US"/>
              </w:rPr>
              <w:t xml:space="preserve">, </w:t>
            </w:r>
            <w:r>
              <w:rPr>
                <w:color w:val="FF0000"/>
                <w:lang w:eastAsia="zh-CN"/>
              </w:rPr>
              <w:t xml:space="preserve">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rFonts w:hint="default"/>
                <w:color w:val="FF0000"/>
                <w:lang w:val="en-US"/>
              </w:rPr>
              <w:t xml:space="preserve">, </w:t>
            </w:r>
            <w:r>
              <w:rPr>
                <w:rFonts w:hint="default"/>
                <w:strike/>
                <w:dstrike w:val="0"/>
                <w:color w:val="FF0000"/>
                <w:lang w:val="en-US"/>
              </w:rPr>
              <w:t xml:space="preserve"> </w:t>
            </w:r>
            <w:r>
              <w:rPr>
                <w:strike/>
                <w:dstrike w:val="0"/>
                <w:color w:val="FF0000"/>
                <w:lang w:val="zh-CN"/>
              </w:rPr>
              <w:t xml:space="preserve">for </w:t>
            </w:r>
            <w:r>
              <w:rPr>
                <w:strike/>
                <w:dstrike w:val="0"/>
                <w:color w:val="FF0000"/>
                <w:lang w:val="en-US"/>
              </w:rPr>
              <w:t>the</w:t>
            </w:r>
            <w:r>
              <w:rPr>
                <w:strike/>
                <w:dstrike w:val="0"/>
                <w:color w:val="FF0000"/>
                <w:lang w:val="zh-CN"/>
              </w:rPr>
              <w:t xml:space="preserve"> sub-configuration </w:t>
            </w:r>
            <w:bookmarkEnd w:id="24"/>
            <w:r>
              <w:rPr>
                <w:strike/>
                <w:dstrike w:val="0"/>
                <w:color w:val="FF0000"/>
                <w:lang w:val="en-US"/>
              </w:rPr>
              <w:t>with</w:t>
            </w:r>
            <w:r>
              <w:rPr>
                <w:strike/>
                <w:dstrike w:val="0"/>
                <w:color w:val="FF0000"/>
                <w:lang w:val="zh-CN"/>
              </w:rPr>
              <w:t xml:space="preserve"> </w:t>
            </w:r>
            <w:r>
              <w:rPr>
                <w:strike/>
                <w:dstrike w:val="0"/>
                <w:color w:val="FF0000"/>
                <w:lang w:val="en-US"/>
              </w:rPr>
              <w:t>the</w:t>
            </w:r>
            <w:r>
              <w:rPr>
                <w:strike/>
                <w:dstrike w:val="0"/>
                <w:color w:val="FF0000"/>
                <w:lang w:val="zh-CN"/>
              </w:rPr>
              <w:t xml:space="preserve"> antenna</w:t>
            </w:r>
            <w:r>
              <w:rPr>
                <w:strike/>
                <w:dstrike w:val="0"/>
                <w:color w:val="FF0000"/>
                <w:lang w:val="en-US"/>
              </w:rPr>
              <w:t xml:space="preserve"> </w:t>
            </w:r>
            <w:r>
              <w:rPr>
                <w:strike/>
                <w:dstrike w:val="0"/>
                <w:color w:val="FF0000"/>
                <w:lang w:val="zh-CN"/>
              </w:rPr>
              <w:t>port subset</w:t>
            </w:r>
            <w:r>
              <w:rPr>
                <w:strike/>
                <w:dstrike w:val="0"/>
                <w:color w:val="FF0000"/>
                <w:lang w:val="en-US"/>
              </w:rPr>
              <w:t xml:space="preserve"> represented by vector </w:t>
            </w:r>
            <w:r>
              <w:rPr>
                <w:strike/>
                <w:dstrike w:val="0"/>
                <w:color w:val="FF0000"/>
                <w:lang w:val="zh-CN"/>
              </w:rPr>
              <w:t>[</w:t>
            </w:r>
            <w:r>
              <w:rPr>
                <w:strike/>
                <w:dstrike w:val="0"/>
                <w:color w:val="FF0000"/>
                <w:lang w:val="en-US"/>
              </w:rPr>
              <w:t xml:space="preserve">3000 + </w:t>
            </w:r>
            <w:r>
              <w:rPr>
                <w:i/>
                <w:iCs/>
                <w:strike/>
                <w:dstrike w:val="0"/>
                <w:color w:val="FF0000"/>
                <w:lang w:val="zh-CN"/>
              </w:rPr>
              <w:t>p</w:t>
            </w:r>
            <w:r>
              <w:rPr>
                <w:strike/>
                <w:dstrike w:val="0"/>
                <w:color w:val="FF0000"/>
                <w:vertAlign w:val="superscript"/>
                <w:lang w:val="zh-CN"/>
              </w:rPr>
              <w:t>(</w:t>
            </w:r>
            <w:r>
              <w:rPr>
                <w:i/>
                <w:iCs/>
                <w:strike/>
                <w:dstrike w:val="0"/>
                <w:color w:val="FF0000"/>
                <w:vertAlign w:val="superscript"/>
                <w:lang w:val="en-US"/>
              </w:rPr>
              <w:t>0</w:t>
            </w:r>
            <w:r>
              <w:rPr>
                <w:strike/>
                <w:dstrike w:val="0"/>
                <w:color w:val="FF0000"/>
                <w:vertAlign w:val="superscript"/>
                <w:lang w:val="zh-CN"/>
              </w:rPr>
              <w:t>)</w:t>
            </w:r>
            <w:r>
              <w:rPr>
                <w:strike/>
                <w:dstrike w:val="0"/>
                <w:color w:val="FF0000"/>
                <w:lang w:val="en-US"/>
              </w:rPr>
              <w:t>,</w:t>
            </w:r>
            <w:r>
              <w:rPr>
                <w:strike/>
                <w:dstrike w:val="0"/>
                <w:color w:val="FF0000"/>
                <w:lang w:val="zh-CN"/>
              </w:rPr>
              <w:t xml:space="preserve"> …, </w:t>
            </w:r>
            <w:r>
              <w:rPr>
                <w:strike/>
                <w:dstrike w:val="0"/>
                <w:color w:val="FF0000"/>
                <w:lang w:val="en-US"/>
              </w:rPr>
              <w:t xml:space="preserve">3000 + </w:t>
            </w:r>
            <w:r>
              <w:rPr>
                <w:i/>
                <w:iCs/>
                <w:strike/>
                <w:dstrike w:val="0"/>
                <w:color w:val="FF0000"/>
                <w:lang w:val="zh-CN"/>
              </w:rPr>
              <w:t>p</w:t>
            </w:r>
            <w:r>
              <w:rPr>
                <w:strike/>
                <w:dstrike w:val="0"/>
                <w:color w:val="FF0000"/>
                <w:vertAlign w:val="superscript"/>
                <w:lang w:val="zh-CN"/>
              </w:rPr>
              <w:t>(</w:t>
            </w:r>
            <w:r>
              <w:rPr>
                <w:i/>
                <w:iCs/>
                <w:strike/>
                <w:dstrike w:val="0"/>
                <w:color w:val="FF0000"/>
                <w:vertAlign w:val="superscript"/>
                <w:lang w:val="en-US"/>
              </w:rPr>
              <w:t>P</w:t>
            </w:r>
            <w:r>
              <w:rPr>
                <w:strike/>
                <w:dstrike w:val="0"/>
                <w:color w:val="FF0000"/>
                <w:vertAlign w:val="superscript"/>
                <w:lang w:val="en-US"/>
              </w:rPr>
              <w:t xml:space="preserve"> – 1</w:t>
            </w:r>
            <w:r>
              <w:rPr>
                <w:strike/>
                <w:dstrike w:val="0"/>
                <w:color w:val="FF0000"/>
                <w:vertAlign w:val="superscript"/>
                <w:lang w:val="zh-CN"/>
              </w:rPr>
              <w:t>)</w:t>
            </w:r>
            <w:r>
              <w:rPr>
                <w:strike/>
                <w:dstrike w:val="0"/>
                <w:color w:val="FF0000"/>
                <w:lang w:val="en-US"/>
              </w:rPr>
              <w:t>]</w:t>
            </w:r>
            <w:r>
              <w:rPr>
                <w:i/>
                <w:iCs/>
                <w:strike/>
                <w:dstrike w:val="0"/>
                <w:color w:val="FF0000"/>
                <w:vertAlign w:val="superscript"/>
                <w:lang w:val="en-US"/>
              </w:rPr>
              <w:t>T</w:t>
            </w:r>
            <w:r>
              <w:rPr>
                <w:strike/>
                <w:dstrike w:val="0"/>
                <w:color w:val="FF0000"/>
                <w:lang w:val="en-US"/>
              </w:rPr>
              <w:t xml:space="preserve"> </w:t>
            </w:r>
            <w:r>
              <w:rPr>
                <w:strike/>
                <w:dstrike w:val="0"/>
                <w:color w:val="FF0000"/>
                <w:lang w:val="zh-CN"/>
              </w:rPr>
              <w:t xml:space="preserve">of size </w:t>
            </w:r>
            <w:r>
              <w:rPr>
                <w:i/>
                <w:iCs/>
                <w:strike/>
                <w:dstrike w:val="0"/>
                <w:color w:val="FF0000"/>
                <w:lang w:val="zh-CN"/>
              </w:rPr>
              <w:t>P</w:t>
            </w:r>
            <w:r>
              <w:rPr>
                <w:strike/>
                <w:dstrike w:val="0"/>
                <w:color w:val="FF0000"/>
                <w:lang w:val="zh-CN"/>
              </w:rPr>
              <w:t xml:space="preserve">, </w:t>
            </w:r>
            <w:r>
              <w:rPr>
                <w:strike/>
                <w:dstrike w:val="0"/>
                <w:color w:val="FF0000"/>
                <w:lang w:val="en-US"/>
              </w:rPr>
              <w:t xml:space="preserve">where </w:t>
            </w:r>
            <w:r>
              <w:rPr>
                <w:i/>
                <w:iCs/>
                <w:strike/>
                <w:dstrike w:val="0"/>
                <w:color w:val="FF0000"/>
                <w:lang w:val="zh-CN"/>
              </w:rPr>
              <w:t>P</w:t>
            </w:r>
            <w:r>
              <w:rPr>
                <w:strike/>
                <w:dstrike w:val="0"/>
                <w:color w:val="FF0000"/>
                <w:lang w:val="en-US"/>
              </w:rPr>
              <w:t xml:space="preserve"> corresponds to the number of bits with value 1 in the bitmap </w:t>
            </w:r>
            <w:r>
              <w:rPr>
                <w:strike/>
                <w:dstrike w:val="0"/>
                <w:color w:val="FF0000"/>
              </w:rPr>
              <w:t>[</w:t>
            </w:r>
            <w:r>
              <w:rPr>
                <w:i/>
                <w:iCs/>
                <w:strike/>
                <w:dstrike w:val="0"/>
                <w:color w:val="FF0000"/>
              </w:rPr>
              <w:t>port-subsetIndicator</w:t>
            </w:r>
            <w:r>
              <w:rPr>
                <w:strike/>
                <w:dstrike w:val="0"/>
                <w:color w:val="FF0000"/>
              </w:rPr>
              <w:t>]</w:t>
            </w:r>
            <w:r>
              <w:rPr>
                <w:strike/>
                <w:dstrike w:val="0"/>
                <w:color w:val="FF0000"/>
                <w:lang w:val="en-US"/>
              </w:rPr>
              <w:t>,</w:t>
            </w:r>
            <w:r>
              <w:rPr>
                <w:strike/>
                <w:dstrike w:val="0"/>
                <w:color w:val="FF0000"/>
                <w:lang w:val="zh-CN"/>
              </w:rPr>
              <w:t xml:space="preserve"> </w:t>
            </w:r>
            <w:r>
              <w:rPr>
                <w:lang w:val="zh-CN"/>
              </w:rPr>
              <w:t>the UE should assume that</w:t>
            </w:r>
            <w:bookmarkStart w:id="25" w:name="_Hlk144403799"/>
            <w:bookmarkStart w:id="26" w:name="_Hlk144403823"/>
            <w:r>
              <w:rPr>
                <w:lang w:val="en-US"/>
              </w:rPr>
              <w:t xml:space="preserve"> </w:t>
            </w:r>
            <w:r>
              <w:rPr>
                <w:lang w:val="zh-CN"/>
              </w:rPr>
              <w:t>PDSCH signals on antenna ports in the set [1000,…, 1000+ν-1] for ν layers would result in signals equivalent to corresponding symbols transmitted on antenna ports [</w:t>
            </w:r>
            <w:r>
              <w:rPr>
                <w:lang w:val="en-US"/>
              </w:rPr>
              <w:t xml:space="preserve">3000 </w:t>
            </w:r>
            <w:r>
              <w:rPr>
                <w:strike/>
                <w:dstrike w:val="0"/>
                <w:color w:val="FF0000"/>
                <w:lang w:val="en-US"/>
              </w:rPr>
              <w:t xml:space="preserve">+ </w:t>
            </w:r>
            <w:r>
              <w:rPr>
                <w:i/>
                <w:iCs/>
                <w:strike/>
                <w:dstrike w:val="0"/>
                <w:color w:val="FF0000"/>
                <w:lang w:val="zh-CN"/>
              </w:rPr>
              <w:t>p</w:t>
            </w:r>
            <w:r>
              <w:rPr>
                <w:strike/>
                <w:dstrike w:val="0"/>
                <w:color w:val="FF0000"/>
                <w:vertAlign w:val="superscript"/>
                <w:lang w:val="zh-CN"/>
              </w:rPr>
              <w:t>(</w:t>
            </w:r>
            <w:r>
              <w:rPr>
                <w:i/>
                <w:iCs/>
                <w:strike/>
                <w:dstrike w:val="0"/>
                <w:color w:val="FF0000"/>
                <w:vertAlign w:val="superscript"/>
                <w:lang w:val="en-US"/>
              </w:rPr>
              <w:t>0</w:t>
            </w:r>
            <w:r>
              <w:rPr>
                <w:strike/>
                <w:dstrike w:val="0"/>
                <w:color w:val="FF0000"/>
                <w:vertAlign w:val="superscript"/>
                <w:lang w:val="zh-CN"/>
              </w:rPr>
              <w:t>)</w:t>
            </w:r>
            <w:r>
              <w:rPr>
                <w:lang w:val="en-US"/>
              </w:rPr>
              <w:t>,</w:t>
            </w:r>
            <w:r>
              <w:rPr>
                <w:lang w:val="zh-CN"/>
              </w:rPr>
              <w:t xml:space="preserve"> …, </w:t>
            </w:r>
            <w:r>
              <w:rPr>
                <w:lang w:val="en-US"/>
              </w:rPr>
              <w:t>3000 +</w:t>
            </w:r>
            <w:r>
              <w:rPr>
                <w:rFonts w:hint="default"/>
                <w:lang w:val="en-US"/>
              </w:rPr>
              <w:t xml:space="preserve"> </w:t>
            </w:r>
            <w:r>
              <w:rPr>
                <w:rFonts w:hint="default" w:ascii="Times New Roman Italic" w:hAnsi="Times New Roman Italic" w:cs="Times New Roman Italic"/>
                <w:i/>
                <w:iCs/>
                <w:color w:val="FF0000"/>
                <w:lang w:val="en-US"/>
              </w:rPr>
              <w:t>P-1</w:t>
            </w:r>
            <w:r>
              <w:rPr>
                <w:rFonts w:hint="default"/>
                <w:lang w:val="en-US"/>
              </w:rPr>
              <w:t xml:space="preserve"> </w:t>
            </w:r>
            <w:r>
              <w:rPr>
                <w:lang w:val="en-US"/>
              </w:rPr>
              <w:t xml:space="preserve"> </w:t>
            </w:r>
            <w:r>
              <w:rPr>
                <w:i/>
                <w:iCs/>
                <w:strike/>
                <w:dstrike w:val="0"/>
                <w:color w:val="FF0000"/>
                <w:lang w:val="zh-CN"/>
              </w:rPr>
              <w:t>p</w:t>
            </w:r>
            <w:r>
              <w:rPr>
                <w:strike/>
                <w:dstrike w:val="0"/>
                <w:color w:val="FF0000"/>
                <w:vertAlign w:val="superscript"/>
                <w:lang w:val="zh-CN"/>
              </w:rPr>
              <w:t>(</w:t>
            </w:r>
            <w:r>
              <w:rPr>
                <w:i/>
                <w:iCs/>
                <w:strike/>
                <w:dstrike w:val="0"/>
                <w:color w:val="FF0000"/>
                <w:vertAlign w:val="superscript"/>
                <w:lang w:val="en-US"/>
              </w:rPr>
              <w:t>P</w:t>
            </w:r>
            <w:r>
              <w:rPr>
                <w:strike/>
                <w:dstrike w:val="0"/>
                <w:color w:val="FF0000"/>
                <w:vertAlign w:val="superscript"/>
                <w:lang w:val="en-US"/>
              </w:rPr>
              <w:t xml:space="preserve"> – 1</w:t>
            </w:r>
            <w:r>
              <w:rPr>
                <w:strike/>
                <w:dstrike w:val="0"/>
                <w:color w:val="FF0000"/>
                <w:vertAlign w:val="superscript"/>
                <w:lang w:val="zh-CN"/>
              </w:rPr>
              <w:t>)</w:t>
            </w:r>
            <w:r>
              <w:rPr>
                <w:lang w:val="en-US"/>
              </w:rPr>
              <w:t>]</w:t>
            </w:r>
            <w:r>
              <w:rPr>
                <w:i/>
                <w:iCs/>
                <w:vertAlign w:val="superscript"/>
                <w:lang w:val="en-US"/>
              </w:rPr>
              <w:t xml:space="preserve"> T</w:t>
            </w:r>
            <w:r>
              <w:rPr>
                <w:lang w:val="zh-CN"/>
              </w:rPr>
              <w:t>, as given by</w:t>
            </w:r>
            <w:bookmarkEnd w:id="25"/>
          </w:p>
          <w:bookmarkEnd w:id="26"/>
          <w:p>
            <w:pPr>
              <w:ind w:left="568" w:hanging="284"/>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m:rPr/>
                              <w:rPr>
                                <w:rFonts w:ascii="Cambria Math" w:hAnsi="Cambria Math"/>
                                <w:lang w:val="en-US"/>
                              </w:rPr>
                              <m:t>y</m:t>
                            </m:r>
                            <m:ctrlPr>
                              <w:rPr>
                                <w:rFonts w:ascii="Cambria Math" w:hAnsi="Cambria Math"/>
                                <w:lang w:val="en-US"/>
                              </w:rPr>
                            </m:ctrlP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dstrike w:val="0"/>
                                    <w:color w:val="FF0000"/>
                                    <w:lang w:val="en-US"/>
                                  </w:rPr>
                                  <m:t>+</m:t>
                                </m:r>
                                <m:sSup>
                                  <m:sSupPr>
                                    <m:ctrlPr>
                                      <w:rPr>
                                        <w:rFonts w:ascii="Cambria Math" w:hAnsi="Cambria Math"/>
                                        <w:i/>
                                        <w:strike/>
                                        <w:dstrike w:val="0"/>
                                        <w:color w:val="FF0000"/>
                                        <w:lang w:val="en-US"/>
                                      </w:rPr>
                                    </m:ctrlPr>
                                  </m:sSupPr>
                                  <m:e>
                                    <m:r>
                                      <m:rPr/>
                                      <w:rPr>
                                        <w:rFonts w:ascii="Cambria Math" w:hAnsi="Cambria Math"/>
                                        <w:strike/>
                                        <w:dstrike w:val="0"/>
                                        <w:color w:val="FF0000"/>
                                        <w:lang w:val="en-US"/>
                                      </w:rPr>
                                      <m:t xml:space="preserve"> p</m:t>
                                    </m:r>
                                    <m:ctrlPr>
                                      <w:rPr>
                                        <w:rFonts w:ascii="Cambria Math" w:hAnsi="Cambria Math"/>
                                        <w:i/>
                                        <w:strike/>
                                        <w:dstrike w:val="0"/>
                                        <w:color w:val="FF0000"/>
                                        <w:lang w:val="en-US"/>
                                      </w:rPr>
                                    </m:ctrlPr>
                                  </m:e>
                                  <m:sup>
                                    <m:d>
                                      <m:dPr>
                                        <m:ctrlPr>
                                          <w:rPr>
                                            <w:rFonts w:ascii="Cambria Math" w:hAnsi="Cambria Math"/>
                                            <w:i/>
                                            <w:strike/>
                                            <w:dstrike w:val="0"/>
                                            <w:color w:val="FF0000"/>
                                            <w:lang w:val="en-US"/>
                                          </w:rPr>
                                        </m:ctrlPr>
                                      </m:dPr>
                                      <m:e>
                                        <m:r>
                                          <m:rPr/>
                                          <w:rPr>
                                            <w:rFonts w:ascii="Cambria Math" w:hAnsi="Cambria Math"/>
                                            <w:strike/>
                                            <w:dstrike w:val="0"/>
                                            <w:color w:val="FF0000"/>
                                            <w:lang w:val="en-US"/>
                                          </w:rPr>
                                          <m:t>0</m:t>
                                        </m:r>
                                        <m:ctrlPr>
                                          <w:rPr>
                                            <w:rFonts w:ascii="Cambria Math" w:hAnsi="Cambria Math"/>
                                            <w:i/>
                                            <w:strike/>
                                            <w:dstrike w:val="0"/>
                                            <w:color w:val="FF0000"/>
                                            <w:lang w:val="en-US"/>
                                          </w:rPr>
                                        </m:ctrlPr>
                                      </m:e>
                                    </m:d>
                                    <m:ctrlPr>
                                      <w:rPr>
                                        <w:rFonts w:ascii="Cambria Math" w:hAnsi="Cambria Math"/>
                                        <w:i/>
                                        <w:strike/>
                                        <w:dstrike w:val="0"/>
                                        <w:color w:val="FF0000"/>
                                        <w:lang w:val="en-US"/>
                                      </w:rPr>
                                    </m:ctrlPr>
                                  </m:sup>
                                </m:sSup>
                                <m:ctrlPr>
                                  <w:rPr>
                                    <w:rFonts w:ascii="Cambria Math" w:hAnsi="Cambria Math"/>
                                    <w:lang w:val="en-US"/>
                                  </w:rPr>
                                </m:ctrlPr>
                              </m:e>
                            </m:d>
                            <m:ctrlPr>
                              <w:rPr>
                                <w:rFonts w:ascii="Cambria Math" w:hAnsi="Cambria Math"/>
                                <w:lang w:val="en-US"/>
                              </w:rPr>
                            </m:ctrlPr>
                          </m:sup>
                        </m:sSup>
                        <m:d>
                          <m:dPr>
                            <m:ctrlPr>
                              <w:rPr>
                                <w:rFonts w:ascii="Cambria Math" w:hAnsi="Cambria Math"/>
                                <w:lang w:val="en-US"/>
                              </w:rPr>
                            </m:ctrlPr>
                          </m:dPr>
                          <m:e>
                            <m:r>
                              <m:rPr/>
                              <w:rPr>
                                <w:rFonts w:ascii="Cambria Math" w:hAnsi="Cambria Math"/>
                                <w:lang w:val="en-US"/>
                              </w:rPr>
                              <m:t>i</m:t>
                            </m:r>
                            <m:ctrlPr>
                              <w:rPr>
                                <w:rFonts w:ascii="Cambria Math" w:hAnsi="Cambria Math"/>
                                <w:lang w:val="en-US"/>
                              </w:rPr>
                            </m:ctrlPr>
                          </m:e>
                        </m:d>
                        <m:ctrlPr>
                          <w:rPr>
                            <w:rFonts w:ascii="Cambria Math" w:hAnsi="Cambria Math"/>
                            <w:lang w:val="en-US"/>
                          </w:rPr>
                        </m:ctrlPr>
                      </m:e>
                      <m:e>
                        <m:r>
                          <m:rPr>
                            <m:sty m:val="p"/>
                          </m:rPr>
                          <w:rPr>
                            <w:rFonts w:ascii="Cambria Math" w:hAnsi="Cambria Math"/>
                            <w:lang w:val="en-US"/>
                          </w:rPr>
                          <m:t>⋯</m:t>
                        </m:r>
                        <m:ctrlPr>
                          <w:rPr>
                            <w:rFonts w:ascii="Cambria Math" w:hAnsi="Cambria Math"/>
                            <w:lang w:val="en-US"/>
                          </w:rPr>
                        </m:ctrlPr>
                      </m:e>
                      <m:e>
                        <m:sSup>
                          <m:sSupPr>
                            <m:ctrlPr>
                              <w:rPr>
                                <w:rFonts w:ascii="Cambria Math" w:hAnsi="Cambria Math"/>
                                <w:lang w:val="en-US"/>
                              </w:rPr>
                            </m:ctrlPr>
                          </m:sSupPr>
                          <m:e>
                            <m:r>
                              <m:rPr/>
                              <w:rPr>
                                <w:rFonts w:ascii="Cambria Math" w:hAnsi="Cambria Math"/>
                                <w:lang w:val="en-US"/>
                              </w:rPr>
                              <m:t>y</m:t>
                            </m:r>
                            <m:ctrlPr>
                              <w:rPr>
                                <w:rFonts w:ascii="Cambria Math" w:hAnsi="Cambria Math"/>
                                <w:lang w:val="en-US"/>
                              </w:rPr>
                            </m:ctrlPr>
                          </m:e>
                          <m:sup>
                            <m:d>
                              <m:dPr>
                                <m:ctrlPr>
                                  <w:rPr>
                                    <w:rFonts w:ascii="Cambria Math" w:hAnsi="Cambria Math"/>
                                    <w:lang w:val="en-US"/>
                                  </w:rPr>
                                </m:ctrlPr>
                              </m:dPr>
                              <m:e>
                                <m:r>
                                  <m:rPr>
                                    <m:sty m:val="p"/>
                                  </m:rPr>
                                  <w:rPr>
                                    <w:rFonts w:ascii="Cambria Math" w:hAnsi="Cambria Math"/>
                                    <w:lang w:val="en-US"/>
                                  </w:rPr>
                                  <m:t>3000+</m:t>
                                </m:r>
                                <m:r>
                                  <m:rPr>
                                    <m:sty m:val="p"/>
                                  </m:rPr>
                                  <w:rPr>
                                    <w:rFonts w:hint="default" w:ascii="DejaVu Math TeX Gyre" w:hAnsi="DejaVu Math TeX Gyre"/>
                                    <w:lang w:val="en-US"/>
                                  </w:rPr>
                                  <m:t xml:space="preserve"> </m:t>
                                </m:r>
                                <m:r>
                                  <m:rPr/>
                                  <w:rPr>
                                    <w:rFonts w:hint="default" w:ascii="DejaVu Math TeX Gyre" w:hAnsi="DejaVu Math TeX Gyre"/>
                                    <w:color w:val="FF0000"/>
                                    <w:lang w:val="en-US"/>
                                  </w:rPr>
                                  <m:t xml:space="preserve">P−1 </m:t>
                                </m:r>
                                <m:sSup>
                                  <m:sSupPr>
                                    <m:ctrlPr>
                                      <w:rPr>
                                        <w:rFonts w:ascii="Cambria Math" w:hAnsi="Cambria Math"/>
                                        <w:i/>
                                        <w:strike/>
                                        <w:dstrike w:val="0"/>
                                        <w:color w:val="FF0000"/>
                                        <w:lang w:val="en-US"/>
                                      </w:rPr>
                                    </m:ctrlPr>
                                  </m:sSupPr>
                                  <m:e>
                                    <m:r>
                                      <m:rPr/>
                                      <w:rPr>
                                        <w:rFonts w:ascii="Cambria Math" w:hAnsi="Cambria Math"/>
                                        <w:strike/>
                                        <w:dstrike w:val="0"/>
                                        <w:color w:val="FF0000"/>
                                        <w:lang w:val="en-US"/>
                                      </w:rPr>
                                      <m:t xml:space="preserve"> p</m:t>
                                    </m:r>
                                    <m:ctrlPr>
                                      <w:rPr>
                                        <w:rFonts w:ascii="Cambria Math" w:hAnsi="Cambria Math"/>
                                        <w:i/>
                                        <w:strike/>
                                        <w:dstrike w:val="0"/>
                                        <w:color w:val="FF0000"/>
                                        <w:lang w:val="en-US"/>
                                      </w:rPr>
                                    </m:ctrlPr>
                                  </m:e>
                                  <m:sup>
                                    <m:d>
                                      <m:dPr>
                                        <m:ctrlPr>
                                          <w:rPr>
                                            <w:rFonts w:ascii="Cambria Math" w:hAnsi="Cambria Math"/>
                                            <w:i/>
                                            <w:strike/>
                                            <w:dstrike w:val="0"/>
                                            <w:color w:val="FF0000"/>
                                            <w:lang w:val="en-US"/>
                                          </w:rPr>
                                        </m:ctrlPr>
                                      </m:dPr>
                                      <m:e>
                                        <m:r>
                                          <m:rPr/>
                                          <w:rPr>
                                            <w:rFonts w:ascii="Cambria Math" w:hAnsi="Cambria Math"/>
                                            <w:strike/>
                                            <w:dstrike w:val="0"/>
                                            <w:color w:val="FF0000"/>
                                            <w:lang w:val="en-US"/>
                                          </w:rPr>
                                          <m:t>P−1</m:t>
                                        </m:r>
                                        <m:ctrlPr>
                                          <w:rPr>
                                            <w:rFonts w:ascii="Cambria Math" w:hAnsi="Cambria Math"/>
                                            <w:i/>
                                            <w:strike/>
                                            <w:dstrike w:val="0"/>
                                            <w:color w:val="FF0000"/>
                                            <w:lang w:val="en-US"/>
                                          </w:rPr>
                                        </m:ctrlPr>
                                      </m:e>
                                    </m:d>
                                    <m:ctrlPr>
                                      <w:rPr>
                                        <w:rFonts w:ascii="Cambria Math" w:hAnsi="Cambria Math"/>
                                        <w:i/>
                                        <w:strike/>
                                        <w:dstrike w:val="0"/>
                                        <w:color w:val="FF0000"/>
                                        <w:lang w:val="en-US"/>
                                      </w:rPr>
                                    </m:ctrlPr>
                                  </m:sup>
                                </m:sSup>
                                <m:ctrlPr>
                                  <w:rPr>
                                    <w:rFonts w:ascii="Cambria Math" w:hAnsi="Cambria Math"/>
                                    <w:lang w:val="en-US"/>
                                  </w:rPr>
                                </m:ctrlPr>
                              </m:e>
                            </m:d>
                            <m:ctrlPr>
                              <w:rPr>
                                <w:rFonts w:ascii="Cambria Math" w:hAnsi="Cambria Math"/>
                                <w:lang w:val="en-US"/>
                              </w:rPr>
                            </m:ctrlPr>
                          </m:sup>
                        </m:sSup>
                        <m:d>
                          <m:dPr>
                            <m:ctrlPr>
                              <w:rPr>
                                <w:rFonts w:ascii="Cambria Math" w:hAnsi="Cambria Math"/>
                                <w:lang w:val="en-US"/>
                              </w:rPr>
                            </m:ctrlPr>
                          </m:dPr>
                          <m:e>
                            <m:r>
                              <m:rPr/>
                              <w:rPr>
                                <w:rFonts w:ascii="Cambria Math" w:hAnsi="Cambria Math"/>
                                <w:lang w:val="en-US"/>
                              </w:rPr>
                              <m:t>i</m:t>
                            </m:r>
                            <m:ctrlPr>
                              <w:rPr>
                                <w:rFonts w:ascii="Cambria Math" w:hAnsi="Cambria Math"/>
                                <w:lang w:val="en-US"/>
                              </w:rPr>
                            </m:ctrlPr>
                          </m:e>
                        </m:d>
                        <m:ctrlPr>
                          <w:rPr>
                            <w:rFonts w:ascii="Cambria Math" w:hAnsi="Cambria Math"/>
                            <w:lang w:val="en-US"/>
                          </w:rPr>
                        </m:ctrlPr>
                      </m:e>
                    </m:eqArr>
                    <m:ctrlPr>
                      <w:rPr>
                        <w:rFonts w:ascii="Cambria Math" w:hAnsi="Cambria Math"/>
                        <w:lang w:val="en-US"/>
                      </w:rPr>
                    </m:ctrlPr>
                  </m:e>
                </m:d>
                <m:r>
                  <m:rPr>
                    <m:sty m:val="p"/>
                  </m:rPr>
                  <w:rPr>
                    <w:rFonts w:ascii="Cambria Math" w:hAnsi="Cambria Math"/>
                    <w:lang w:val="en-US"/>
                  </w:rPr>
                  <m:t>=</m:t>
                </m:r>
                <m:r>
                  <m:rPr/>
                  <w:rPr>
                    <w:rFonts w:ascii="Cambria Math" w:hAnsi="Cambria Math"/>
                    <w:lang w:val="en-US"/>
                  </w:rPr>
                  <m:t>W</m:t>
                </m:r>
                <m:d>
                  <m:dPr>
                    <m:ctrlPr>
                      <w:rPr>
                        <w:rFonts w:ascii="Cambria Math" w:hAnsi="Cambria Math"/>
                        <w:lang w:val="en-US"/>
                      </w:rPr>
                    </m:ctrlPr>
                  </m:dPr>
                  <m:e>
                    <m:r>
                      <m:rPr/>
                      <w:rPr>
                        <w:rFonts w:ascii="Cambria Math" w:hAnsi="Cambria Math"/>
                        <w:lang w:val="en-US"/>
                      </w:rPr>
                      <m:t>i</m:t>
                    </m:r>
                    <m:ctrlPr>
                      <w:rPr>
                        <w:rFonts w:ascii="Cambria Math" w:hAnsi="Cambria Math"/>
                        <w:lang w:val="en-US"/>
                      </w:rPr>
                    </m:ctrlP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m:rPr/>
                              <w:rPr>
                                <w:rFonts w:ascii="Cambria Math" w:hAnsi="Cambria Math"/>
                                <w:lang w:val="en-US"/>
                              </w:rPr>
                              <m:t>x</m:t>
                            </m:r>
                            <m:ctrlPr>
                              <w:rPr>
                                <w:rFonts w:ascii="Cambria Math" w:hAnsi="Cambria Math"/>
                                <w:lang w:val="en-US"/>
                              </w:rPr>
                            </m:ctrlPr>
                          </m:e>
                          <m:sup>
                            <m:d>
                              <m:dPr>
                                <m:ctrlPr>
                                  <w:rPr>
                                    <w:rFonts w:ascii="Cambria Math" w:hAnsi="Cambria Math"/>
                                    <w:lang w:val="en-US"/>
                                  </w:rPr>
                                </m:ctrlPr>
                              </m:dPr>
                              <m:e>
                                <m:r>
                                  <m:rPr>
                                    <m:sty m:val="p"/>
                                  </m:rPr>
                                  <w:rPr>
                                    <w:rFonts w:ascii="Cambria Math" w:hAnsi="Cambria Math"/>
                                    <w:lang w:val="en-US"/>
                                  </w:rPr>
                                  <m:t>0</m:t>
                                </m:r>
                                <m:ctrlPr>
                                  <w:rPr>
                                    <w:rFonts w:ascii="Cambria Math" w:hAnsi="Cambria Math"/>
                                    <w:lang w:val="en-US"/>
                                  </w:rPr>
                                </m:ctrlPr>
                              </m:e>
                            </m:d>
                            <m:ctrlPr>
                              <w:rPr>
                                <w:rFonts w:ascii="Cambria Math" w:hAnsi="Cambria Math"/>
                                <w:lang w:val="en-US"/>
                              </w:rPr>
                            </m:ctrlPr>
                          </m:sup>
                        </m:sSup>
                        <m:d>
                          <m:dPr>
                            <m:ctrlPr>
                              <w:rPr>
                                <w:rFonts w:ascii="Cambria Math" w:hAnsi="Cambria Math"/>
                                <w:lang w:val="en-US"/>
                              </w:rPr>
                            </m:ctrlPr>
                          </m:dPr>
                          <m:e>
                            <m:r>
                              <m:rPr/>
                              <w:rPr>
                                <w:rFonts w:ascii="Cambria Math" w:hAnsi="Cambria Math"/>
                                <w:lang w:val="en-US"/>
                              </w:rPr>
                              <m:t>i</m:t>
                            </m:r>
                            <m:ctrlPr>
                              <w:rPr>
                                <w:rFonts w:ascii="Cambria Math" w:hAnsi="Cambria Math"/>
                                <w:lang w:val="en-US"/>
                              </w:rPr>
                            </m:ctrlPr>
                          </m:e>
                        </m:d>
                        <m:ctrlPr>
                          <w:rPr>
                            <w:rFonts w:ascii="Cambria Math" w:hAnsi="Cambria Math"/>
                            <w:lang w:val="en-US"/>
                          </w:rPr>
                        </m:ctrlPr>
                      </m:e>
                      <m:e>
                        <m:r>
                          <m:rPr>
                            <m:sty m:val="p"/>
                          </m:rPr>
                          <w:rPr>
                            <w:rFonts w:ascii="Cambria Math" w:hAnsi="Cambria Math"/>
                            <w:lang w:val="en-US"/>
                          </w:rPr>
                          <m:t>⋯</m:t>
                        </m:r>
                        <m:ctrlPr>
                          <w:rPr>
                            <w:rFonts w:ascii="Cambria Math" w:hAnsi="Cambria Math"/>
                            <w:lang w:val="en-US"/>
                          </w:rPr>
                        </m:ctrlPr>
                      </m:e>
                      <m:e>
                        <m:sSup>
                          <m:sSupPr>
                            <m:ctrlPr>
                              <w:rPr>
                                <w:rFonts w:ascii="Cambria Math" w:hAnsi="Cambria Math"/>
                                <w:lang w:val="en-US"/>
                              </w:rPr>
                            </m:ctrlPr>
                          </m:sSupPr>
                          <m:e>
                            <m:r>
                              <m:rPr/>
                              <w:rPr>
                                <w:rFonts w:ascii="Cambria Math" w:hAnsi="Cambria Math"/>
                                <w:lang w:val="en-US"/>
                              </w:rPr>
                              <m:t>x</m:t>
                            </m:r>
                            <m:ctrlPr>
                              <w:rPr>
                                <w:rFonts w:ascii="Cambria Math" w:hAnsi="Cambria Math"/>
                                <w:lang w:val="en-US"/>
                              </w:rPr>
                            </m:ctrlPr>
                          </m:e>
                          <m:sup>
                            <m:d>
                              <m:dPr>
                                <m:ctrlPr>
                                  <w:rPr>
                                    <w:rFonts w:ascii="Cambria Math" w:hAnsi="Cambria Math"/>
                                    <w:lang w:val="en-US"/>
                                  </w:rPr>
                                </m:ctrlPr>
                              </m:dPr>
                              <m:e>
                                <m:r>
                                  <m:rPr/>
                                  <w:rPr>
                                    <w:rFonts w:ascii="Cambria Math" w:hAnsi="Cambria Math"/>
                                    <w:lang w:val="en-US"/>
                                  </w:rPr>
                                  <m:t>ν</m:t>
                                </m:r>
                                <m:r>
                                  <m:rPr>
                                    <m:sty m:val="p"/>
                                  </m:rPr>
                                  <w:rPr>
                                    <w:rFonts w:ascii="Cambria Math" w:hAnsi="Cambria Math"/>
                                    <w:lang w:val="en-US"/>
                                  </w:rPr>
                                  <m:t>−1</m:t>
                                </m:r>
                                <m:ctrlPr>
                                  <w:rPr>
                                    <w:rFonts w:ascii="Cambria Math" w:hAnsi="Cambria Math"/>
                                    <w:lang w:val="en-US"/>
                                  </w:rPr>
                                </m:ctrlPr>
                              </m:e>
                            </m:d>
                            <m:ctrlPr>
                              <w:rPr>
                                <w:rFonts w:ascii="Cambria Math" w:hAnsi="Cambria Math"/>
                                <w:lang w:val="en-US"/>
                              </w:rPr>
                            </m:ctrlPr>
                          </m:sup>
                        </m:sSup>
                        <m:d>
                          <m:dPr>
                            <m:ctrlPr>
                              <w:rPr>
                                <w:rFonts w:ascii="Cambria Math" w:hAnsi="Cambria Math"/>
                                <w:lang w:val="en-US"/>
                              </w:rPr>
                            </m:ctrlPr>
                          </m:dPr>
                          <m:e>
                            <m:r>
                              <m:rPr/>
                              <w:rPr>
                                <w:rFonts w:ascii="Cambria Math" w:hAnsi="Cambria Math"/>
                                <w:lang w:val="en-US"/>
                              </w:rPr>
                              <m:t>i</m:t>
                            </m:r>
                            <m:ctrlPr>
                              <w:rPr>
                                <w:rFonts w:ascii="Cambria Math" w:hAnsi="Cambria Math"/>
                                <w:lang w:val="en-US"/>
                              </w:rPr>
                            </m:ctrlPr>
                          </m:e>
                        </m:d>
                        <m:ctrlPr>
                          <w:rPr>
                            <w:rFonts w:ascii="Cambria Math" w:hAnsi="Cambria Math"/>
                            <w:lang w:val="en-US"/>
                          </w:rPr>
                        </m:ctrlPr>
                      </m:e>
                    </m:eqArr>
                    <m:ctrlPr>
                      <w:rPr>
                        <w:rFonts w:ascii="Cambria Math" w:hAnsi="Cambria Math"/>
                        <w:lang w:val="en-US"/>
                      </w:rPr>
                    </m:ctrlPr>
                  </m:e>
                </m:d>
              </m:oMath>
            </m:oMathPara>
          </w:p>
          <w:p>
            <w:pPr>
              <w:spacing w:after="0"/>
              <w:ind w:left="851"/>
              <w:rPr>
                <w:lang w:val="en-US"/>
              </w:rPr>
            </w:pPr>
            <w:r>
              <w:rPr>
                <w:lang w:val="en-US"/>
              </w:rPr>
              <w:t xml:space="preserve">where </w:t>
            </w:r>
            <w:r>
              <w:rPr>
                <w:i/>
                <w:iCs/>
                <w:strike/>
                <w:dstrike w:val="0"/>
                <w:color w:val="FF0000"/>
                <w:lang w:val="en-US"/>
              </w:rPr>
              <w:t>p</w:t>
            </w:r>
            <w:r>
              <w:rPr>
                <w:strike/>
                <w:dstrike w:val="0"/>
                <w:color w:val="FF0000"/>
                <w:vertAlign w:val="superscript"/>
                <w:lang w:val="en-US"/>
              </w:rPr>
              <w:t>(</w:t>
            </w:r>
            <w:r>
              <w:rPr>
                <w:i/>
                <w:iCs/>
                <w:strike/>
                <w:dstrike w:val="0"/>
                <w:color w:val="FF0000"/>
                <w:vertAlign w:val="superscript"/>
                <w:lang w:val="en-US"/>
              </w:rPr>
              <w:t>j</w:t>
            </w:r>
            <w:r>
              <w:rPr>
                <w:strike/>
                <w:dstrike w:val="0"/>
                <w:color w:val="FF0000"/>
                <w:vertAlign w:val="superscript"/>
                <w:lang w:val="en-US"/>
              </w:rPr>
              <w:t>)</w:t>
            </w:r>
            <w:r>
              <w:rPr>
                <w:strike/>
                <w:dstrike w:val="0"/>
                <w:color w:val="FF0000"/>
                <w:lang w:val="en-US"/>
              </w:rPr>
              <w:t xml:space="preserve"> </w:t>
            </w:r>
            <m:oMath>
              <m:r>
                <m:rPr/>
                <w:rPr>
                  <w:rFonts w:ascii="Cambria Math" w:hAnsi="Cambria Math"/>
                  <w:strike/>
                  <w:dstrike w:val="0"/>
                  <w:color w:val="FF0000"/>
                  <w:lang w:val="zh-CN"/>
                </w:rPr>
                <m:t>∈</m:t>
              </m:r>
              <m:d>
                <m:dPr>
                  <m:begChr m:val="["/>
                  <m:endChr m:val="]"/>
                  <m:ctrlPr>
                    <w:rPr>
                      <w:rFonts w:ascii="Cambria Math" w:hAnsi="Cambria Math"/>
                      <w:i/>
                      <w:strike/>
                      <w:dstrike w:val="0"/>
                      <w:color w:val="FF0000"/>
                      <w:lang w:val="zh-CN"/>
                    </w:rPr>
                  </m:ctrlPr>
                </m:dPr>
                <m:e>
                  <m:r>
                    <m:rPr/>
                    <w:rPr>
                      <w:rFonts w:ascii="Cambria Math" w:hAnsi="Cambria Math"/>
                      <w:strike/>
                      <w:dstrike w:val="0"/>
                      <w:color w:val="FF0000"/>
                      <w:lang w:val="zh-CN"/>
                    </w:rPr>
                    <m:t>0,…,31</m:t>
                  </m:r>
                  <m:ctrlPr>
                    <w:rPr>
                      <w:rFonts w:ascii="Cambria Math" w:hAnsi="Cambria Math"/>
                      <w:i/>
                      <w:strike/>
                      <w:dstrike w:val="0"/>
                      <w:color w:val="FF0000"/>
                      <w:lang w:val="zh-CN"/>
                    </w:rPr>
                  </m:ctrlPr>
                </m:e>
              </m:d>
              <m:r>
                <m:rPr/>
                <w:rPr>
                  <w:rFonts w:ascii="Cambria Math" w:hAnsi="Cambria Math"/>
                  <w:strike/>
                  <w:dstrike w:val="0"/>
                  <w:color w:val="FF0000"/>
                  <w:lang w:val="zh-CN"/>
                </w:rPr>
                <m:t xml:space="preserve"> </m:t>
              </m:r>
            </m:oMath>
            <w:r>
              <w:rPr>
                <w:strike/>
                <w:dstrike w:val="0"/>
                <w:color w:val="FF0000"/>
                <w:lang w:val="en-US"/>
              </w:rPr>
              <w:t xml:space="preserve">corresponds to the </w:t>
            </w:r>
            <w:r>
              <w:rPr>
                <w:i/>
                <w:iCs/>
                <w:strike/>
                <w:dstrike w:val="0"/>
                <w:color w:val="FF0000"/>
                <w:lang w:val="en-US"/>
              </w:rPr>
              <w:t>j</w:t>
            </w:r>
            <w:r>
              <w:rPr>
                <w:strike/>
                <w:dstrike w:val="0"/>
                <w:color w:val="FF0000"/>
                <w:lang w:val="en-US"/>
              </w:rPr>
              <w:t>-th enabled port in the bitmap [</w:t>
            </w:r>
            <w:r>
              <w:rPr>
                <w:i/>
                <w:iCs/>
                <w:strike/>
                <w:dstrike w:val="0"/>
                <w:color w:val="FF0000"/>
                <w:lang w:val="en-US"/>
              </w:rPr>
              <w:t>port-subsetIndicator</w:t>
            </w:r>
            <w:r>
              <w:rPr>
                <w:strike/>
                <w:dstrike w:val="0"/>
                <w:color w:val="FF0000"/>
                <w:lang w:val="en-US"/>
              </w:rPr>
              <w:t xml:space="preserve">], with </w:t>
            </w:r>
            <w:r>
              <w:rPr>
                <w:i/>
                <w:strike/>
                <w:dstrike w:val="0"/>
                <w:color w:val="FF0000"/>
                <w:lang w:val="en-US"/>
              </w:rPr>
              <w:t>p</w:t>
            </w:r>
            <w:r>
              <w:rPr>
                <w:strike/>
                <w:dstrike w:val="0"/>
                <w:color w:val="FF0000"/>
                <w:vertAlign w:val="superscript"/>
                <w:lang w:val="en-US"/>
              </w:rPr>
              <w:t>(</w:t>
            </w:r>
            <w:r>
              <w:rPr>
                <w:i/>
                <w:strike/>
                <w:dstrike w:val="0"/>
                <w:color w:val="FF0000"/>
                <w:vertAlign w:val="superscript"/>
                <w:lang w:val="en-US"/>
              </w:rPr>
              <w:t>j</w:t>
            </w:r>
            <w:r>
              <w:rPr>
                <w:strike/>
                <w:dstrike w:val="0"/>
                <w:color w:val="FF0000"/>
                <w:vertAlign w:val="superscript"/>
                <w:lang w:val="en-US"/>
              </w:rPr>
              <w:t>)</w:t>
            </w:r>
            <w:r>
              <w:rPr>
                <w:strike/>
                <w:dstrike w:val="0"/>
                <w:color w:val="FF0000"/>
                <w:vertAlign w:val="subscript"/>
                <w:lang w:val="en-US"/>
              </w:rPr>
              <w:t>&lt;</w:t>
            </w:r>
            <w:r>
              <w:rPr>
                <w:i/>
                <w:strike/>
                <w:dstrike w:val="0"/>
                <w:color w:val="FF0000"/>
                <w:lang w:val="en-US"/>
              </w:rPr>
              <w:t xml:space="preserve"> p</w:t>
            </w:r>
            <w:r>
              <w:rPr>
                <w:strike/>
                <w:dstrike w:val="0"/>
                <w:color w:val="FF0000"/>
                <w:vertAlign w:val="superscript"/>
                <w:lang w:val="en-US"/>
              </w:rPr>
              <w:t>(</w:t>
            </w:r>
            <w:r>
              <w:rPr>
                <w:i/>
                <w:strike/>
                <w:dstrike w:val="0"/>
                <w:color w:val="FF0000"/>
                <w:vertAlign w:val="superscript"/>
                <w:lang w:val="en-US"/>
              </w:rPr>
              <w:t>j+1</w:t>
            </w:r>
            <w:r>
              <w:rPr>
                <w:strike/>
                <w:dstrike w:val="0"/>
                <w:color w:val="FF0000"/>
                <w:vertAlign w:val="superscript"/>
                <w:lang w:val="en-US"/>
              </w:rPr>
              <w:t>)</w:t>
            </w:r>
            <w:r>
              <w:rPr>
                <w:strike/>
                <w:dstrike w:val="0"/>
                <w:color w:val="FF0000"/>
              </w:rPr>
              <w:t>,</w:t>
            </w:r>
            <w:r>
              <w:rPr>
                <w:strike/>
                <w:dstrike w:val="0"/>
                <w:color w:val="FF0000"/>
                <w:lang w:val="en-US"/>
              </w:rPr>
              <w:t xml:space="preserve"> </w:t>
            </w:r>
            <w:r>
              <w:rPr>
                <w:i/>
                <w:iCs/>
                <w:strike/>
                <w:dstrike w:val="0"/>
                <w:color w:val="FF0000"/>
                <w:lang w:val="en-US"/>
              </w:rPr>
              <w:t>j</w:t>
            </w:r>
            <w:r>
              <w:rPr>
                <w:strike/>
                <w:dstrike w:val="0"/>
                <w:color w:val="FF0000"/>
                <w:lang w:val="en-US"/>
              </w:rPr>
              <w:t xml:space="preserve"> =0, …, </w:t>
            </w:r>
            <w:r>
              <w:rPr>
                <w:i/>
                <w:iCs/>
                <w:strike/>
                <w:dstrike w:val="0"/>
                <w:color w:val="FF0000"/>
                <w:lang w:val="en-US"/>
              </w:rPr>
              <w:t>P-1</w:t>
            </w:r>
            <w:r>
              <w:rPr>
                <w:strike/>
                <w:dstrike w:val="0"/>
                <w:color w:val="FF0000"/>
                <w:u w:val="none"/>
                <w:lang w:val="en-US"/>
              </w:rPr>
              <w:t>,</w:t>
            </w:r>
            <w:r>
              <w:rPr>
                <w:rFonts w:hint="default"/>
                <w:strike w:val="0"/>
                <w:dstrike w:val="0"/>
                <w:color w:val="FF0000"/>
                <w:u w:val="none"/>
                <w:lang w:val="en-US"/>
              </w:rPr>
              <w:t xml:space="preserve"> </w:t>
            </w:r>
            <w:r>
              <w:rPr>
                <w:i/>
                <w:iCs/>
                <w:color w:val="FF0000"/>
                <w:lang w:val="en-US"/>
              </w:rPr>
              <w:t>P</w:t>
            </w:r>
            <w:r>
              <w:rPr>
                <w:color w:val="FF0000"/>
                <w:lang w:val="en-US"/>
              </w:rPr>
              <w:t xml:space="preserve"> corresponds to the number of bits with value 1 in the bitmap [</w:t>
            </w:r>
            <w:r>
              <w:rPr>
                <w:i/>
                <w:iCs/>
                <w:color w:val="FF0000"/>
                <w:lang w:val="en-US"/>
              </w:rPr>
              <w:t>port-subsetIndicator</w:t>
            </w:r>
            <w:r>
              <w:rPr>
                <w:color w:val="FF0000"/>
                <w:lang w:val="en-US"/>
              </w:rPr>
              <w:t>]</w:t>
            </w:r>
            <w:r>
              <w:rPr>
                <w:lang w:val="en-US"/>
              </w:rPr>
              <w:t xml:space="preserve"> and </w:t>
            </w:r>
            <m:oMath>
              <m:r>
                <m:rPr/>
                <w:rPr>
                  <w:rFonts w:ascii="Cambria Math" w:hAnsi="Cambria Math"/>
                  <w:lang w:val="en-US"/>
                </w:rPr>
                <m:t>x</m:t>
              </m:r>
              <m:d>
                <m:dPr>
                  <m:ctrlPr>
                    <w:rPr>
                      <w:rFonts w:ascii="Cambria Math" w:hAnsi="Cambria Math"/>
                      <w:i/>
                      <w:lang w:val="en-US"/>
                    </w:rPr>
                  </m:ctrlPr>
                </m:dPr>
                <m:e>
                  <m:r>
                    <m:rPr/>
                    <w:rPr>
                      <w:rFonts w:ascii="Cambria Math" w:hAnsi="Cambria Math"/>
                      <w:lang w:val="en-US"/>
                    </w:rPr>
                    <m:t>i</m:t>
                  </m:r>
                  <m:ctrlPr>
                    <w:rPr>
                      <w:rFonts w:ascii="Cambria Math" w:hAnsi="Cambria Math"/>
                      <w:i/>
                      <w:lang w:val="en-US"/>
                    </w:rPr>
                  </m:ctrlPr>
                </m:e>
              </m:d>
              <m:r>
                <m:rPr/>
                <w:rPr>
                  <w:rFonts w:ascii="Cambria Math" w:hAnsi="Cambria Math"/>
                  <w:lang w:val="en-US"/>
                </w:rPr>
                <m:t>=[</m:t>
              </m:r>
              <m:sSup>
                <m:sSupPr>
                  <m:ctrlPr>
                    <w:rPr>
                      <w:rFonts w:ascii="Cambria Math" w:hAnsi="Cambria Math"/>
                      <w:lang w:val="en-US"/>
                    </w:rPr>
                  </m:ctrlPr>
                </m:sSupPr>
                <m:e>
                  <m:r>
                    <m:rPr/>
                    <w:rPr>
                      <w:rFonts w:ascii="Cambria Math" w:hAnsi="Cambria Math"/>
                      <w:lang w:val="en-US"/>
                    </w:rPr>
                    <m:t>x</m:t>
                  </m:r>
                  <m:ctrlPr>
                    <w:rPr>
                      <w:rFonts w:ascii="Cambria Math" w:hAnsi="Cambria Math"/>
                      <w:lang w:val="en-US"/>
                    </w:rPr>
                  </m:ctrlPr>
                </m:e>
                <m:sup>
                  <m:d>
                    <m:dPr>
                      <m:ctrlPr>
                        <w:rPr>
                          <w:rFonts w:ascii="Cambria Math" w:hAnsi="Cambria Math"/>
                          <w:i/>
                          <w:lang w:val="en-US"/>
                        </w:rPr>
                      </m:ctrlPr>
                    </m:dPr>
                    <m:e>
                      <m:r>
                        <m:rPr/>
                        <w:rPr>
                          <w:rFonts w:ascii="Cambria Math" w:hAnsi="Cambria Math"/>
                          <w:lang w:val="en-US"/>
                        </w:rPr>
                        <m:t>0</m:t>
                      </m:r>
                      <m:ctrlPr>
                        <w:rPr>
                          <w:rFonts w:ascii="Cambria Math" w:hAnsi="Cambria Math"/>
                          <w:i/>
                          <w:lang w:val="en-US"/>
                        </w:rPr>
                      </m:ctrlPr>
                    </m:e>
                  </m:d>
                  <m:ctrlPr>
                    <w:rPr>
                      <w:rFonts w:ascii="Cambria Math" w:hAnsi="Cambria Math"/>
                      <w:lang w:val="en-US"/>
                    </w:rPr>
                  </m:ctrlPr>
                </m:sup>
              </m:sSup>
              <m:d>
                <m:dPr>
                  <m:ctrlPr>
                    <w:rPr>
                      <w:rFonts w:ascii="Cambria Math" w:hAnsi="Cambria Math"/>
                      <w:lang w:val="en-US"/>
                    </w:rPr>
                  </m:ctrlPr>
                </m:dPr>
                <m:e>
                  <m:r>
                    <m:rPr/>
                    <w:rPr>
                      <w:rFonts w:ascii="Cambria Math" w:hAnsi="Cambria Math"/>
                      <w:lang w:val="en-US"/>
                    </w:rPr>
                    <m:t>i</m:t>
                  </m:r>
                  <m:ctrlPr>
                    <w:rPr>
                      <w:rFonts w:ascii="Cambria Math" w:hAnsi="Cambria Math"/>
                      <w:lang w:val="en-US"/>
                    </w:rPr>
                  </m:ctrlPr>
                </m:e>
              </m:d>
              <m:r>
                <m:rPr/>
                <w:rPr>
                  <w:rFonts w:ascii="Cambria Math" w:hAnsi="Cambria Math"/>
                  <w:lang w:val="en-US"/>
                </w:rPr>
                <m:t>…</m:t>
              </m:r>
              <m:sSup>
                <m:sSupPr>
                  <m:ctrlPr>
                    <w:rPr>
                      <w:rFonts w:ascii="Cambria Math" w:hAnsi="Cambria Math"/>
                      <w:lang w:val="en-US"/>
                    </w:rPr>
                  </m:ctrlPr>
                </m:sSupPr>
                <m:e>
                  <m:r>
                    <m:rPr/>
                    <w:rPr>
                      <w:rFonts w:ascii="Cambria Math" w:hAnsi="Cambria Math"/>
                      <w:lang w:val="en-US"/>
                    </w:rPr>
                    <m:t>x</m:t>
                  </m:r>
                  <m:ctrlPr>
                    <w:rPr>
                      <w:rFonts w:ascii="Cambria Math" w:hAnsi="Cambria Math"/>
                      <w:lang w:val="en-US"/>
                    </w:rPr>
                  </m:ctrlPr>
                </m:e>
                <m:sup>
                  <m:d>
                    <m:dPr>
                      <m:ctrlPr>
                        <w:rPr>
                          <w:rFonts w:ascii="Cambria Math" w:hAnsi="Cambria Math"/>
                          <w:i/>
                          <w:lang w:val="en-US"/>
                        </w:rPr>
                      </m:ctrlPr>
                    </m:dPr>
                    <m:e>
                      <m:r>
                        <m:rPr/>
                        <w:rPr>
                          <w:rFonts w:ascii="Cambria Math" w:hAnsi="Cambria Math"/>
                          <w:lang w:val="en-US"/>
                        </w:rPr>
                        <m:t>ν</m:t>
                      </m:r>
                      <m:r>
                        <m:rPr>
                          <m:sty m:val="p"/>
                        </m:rPr>
                        <w:rPr>
                          <w:rFonts w:ascii="Cambria Math" w:hAnsi="Cambria Math"/>
                          <w:lang w:val="en-US"/>
                        </w:rPr>
                        <m:t>−1</m:t>
                      </m:r>
                      <m:ctrlPr>
                        <w:rPr>
                          <w:rFonts w:ascii="Cambria Math" w:hAnsi="Cambria Math"/>
                          <w:i/>
                          <w:lang w:val="en-US"/>
                        </w:rPr>
                      </m:ctrlPr>
                    </m:e>
                  </m:d>
                  <m:ctrlPr>
                    <w:rPr>
                      <w:rFonts w:ascii="Cambria Math" w:hAnsi="Cambria Math"/>
                      <w:lang w:val="en-US"/>
                    </w:rPr>
                  </m:ctrlPr>
                </m:sup>
              </m:sSup>
              <m:d>
                <m:dPr>
                  <m:ctrlPr>
                    <w:rPr>
                      <w:rFonts w:ascii="Cambria Math" w:hAnsi="Cambria Math"/>
                      <w:lang w:val="en-US"/>
                    </w:rPr>
                  </m:ctrlPr>
                </m:dPr>
                <m:e>
                  <m:r>
                    <m:rPr/>
                    <w:rPr>
                      <w:rFonts w:ascii="Cambria Math" w:hAnsi="Cambria Math"/>
                      <w:lang w:val="en-US"/>
                    </w:rPr>
                    <m:t>i</m:t>
                  </m:r>
                  <m:ctrlPr>
                    <w:rPr>
                      <w:rFonts w:ascii="Cambria Math" w:hAnsi="Cambria Math"/>
                      <w:lang w:val="en-US"/>
                    </w:rPr>
                  </m:ctrlPr>
                </m:e>
              </m:d>
              <m:r>
                <m:rPr/>
                <w:rPr>
                  <w:rFonts w:ascii="Cambria Math" w:hAnsi="Cambria Math"/>
                  <w:lang w:val="en-US"/>
                </w:rPr>
                <m:t>]</m:t>
              </m:r>
            </m:oMath>
            <w:r>
              <w:rPr>
                <w:i/>
                <w:iCs/>
                <w:vertAlign w:val="superscript"/>
                <w:lang w:val="en-US"/>
              </w:rPr>
              <w:t>T</w:t>
            </w:r>
            <w:r>
              <w:rPr>
                <w:lang w:val="en-US"/>
              </w:rPr>
              <w:t xml:space="preserve"> </w:t>
            </w:r>
            <w:r>
              <w:rPr>
                <w:lang w:val="zh-CN"/>
              </w:rPr>
              <w:t>,</w:t>
            </w:r>
            <w:r>
              <w:rPr>
                <w:lang w:val="en-US"/>
              </w:rPr>
              <w:t xml:space="preserve"> </w:t>
            </w:r>
            <w:r>
              <w:rPr>
                <w:lang w:val="zh-CN"/>
              </w:rPr>
              <w:t xml:space="preserve">and </w:t>
            </w:r>
            <m:oMath>
              <m:r>
                <m:rPr/>
                <w:rPr>
                  <w:rFonts w:ascii="Cambria Math" w:hAnsi="Cambria Math"/>
                  <w:lang w:val="en-US"/>
                </w:rPr>
                <m:t>W</m:t>
              </m:r>
              <m:d>
                <m:dPr>
                  <m:ctrlPr>
                    <w:rPr>
                      <w:rFonts w:ascii="Cambria Math" w:hAnsi="Cambria Math"/>
                      <w:i/>
                      <w:lang w:val="en-US"/>
                    </w:rPr>
                  </m:ctrlPr>
                </m:dPr>
                <m:e>
                  <m:r>
                    <m:rPr/>
                    <w:rPr>
                      <w:rFonts w:ascii="Cambria Math" w:hAnsi="Cambria Math"/>
                      <w:lang w:val="en-US"/>
                    </w:rPr>
                    <m:t>i</m:t>
                  </m:r>
                  <m:ctrlPr>
                    <w:rPr>
                      <w:rFonts w:ascii="Cambria Math" w:hAnsi="Cambria Math"/>
                      <w:i/>
                      <w:lang w:val="en-US"/>
                    </w:rPr>
                  </m:ctrlPr>
                </m:e>
              </m:d>
            </m:oMath>
            <w:r>
              <w:rPr>
                <w:i/>
                <w:iCs/>
                <w:lang w:val="en-US"/>
              </w:rPr>
              <w:t xml:space="preserve"> </w:t>
            </w:r>
            <w:r>
              <w:rPr>
                <w:lang w:val="zh-CN"/>
              </w:rPr>
              <w:t>are as previously described in this Clause, and the corresponding PDSCH EPRE to CSI-RS EPRE is</w:t>
            </w:r>
            <w:r>
              <w:rPr>
                <w:lang w:val="en-US"/>
              </w:rPr>
              <w:t xml:space="preserve"> as previously defined in</w:t>
            </w:r>
            <w:r>
              <w:rPr>
                <w:lang w:val="zh-CN"/>
              </w:rPr>
              <w:t xml:space="preserve"> </w:t>
            </w:r>
            <w:r>
              <w:rPr>
                <w:lang w:val="en-US"/>
              </w:rPr>
              <w:t>this Clause</w:t>
            </w:r>
            <w:r>
              <w:rPr>
                <w:lang w:val="zh-CN"/>
              </w:rPr>
              <w:t xml:space="preserve"> </w:t>
            </w:r>
            <w:r>
              <w:rPr>
                <w:lang w:val="en-US"/>
              </w:rPr>
              <w:t xml:space="preserve">if the sub-configuration </w:t>
            </w:r>
            <w:r>
              <w:rPr>
                <w:color w:val="000000" w:themeColor="text1"/>
                <w14:textFill>
                  <w14:solidFill>
                    <w14:schemeClr w14:val="tx1"/>
                  </w14:solidFill>
                </w14:textFill>
              </w:rPr>
              <w:t>does not indicate a</w:t>
            </w:r>
            <w:r>
              <w:t xml:space="preserve"> power offset </w:t>
            </w:r>
            <w:r>
              <w:rPr>
                <w:rFonts w:eastAsia="微软雅黑"/>
                <w:i/>
                <w:iCs/>
                <w:lang w:val="en-US"/>
              </w:rPr>
              <w:t>[powerOffset]</w:t>
            </w:r>
            <w:r>
              <w:rPr>
                <w:lang w:val="en-US"/>
              </w:rPr>
              <w:t>.</w:t>
            </w:r>
          </w:p>
          <w:p>
            <w:pPr>
              <w:ind w:left="851" w:hanging="284"/>
              <w:rPr>
                <w:color w:val="000000" w:themeColor="text1"/>
                <w:lang w:val="en-US"/>
                <w14:textFill>
                  <w14:solidFill>
                    <w14:schemeClr w14:val="tx1"/>
                  </w14:solidFill>
                </w14:textFill>
              </w:rPr>
            </w:pPr>
            <w:r>
              <w:rPr>
                <w:color w:val="000000" w:themeColor="text1"/>
                <w:lang w:val="zh-CN"/>
                <w14:textFill>
                  <w14:solidFill>
                    <w14:schemeClr w14:val="tx1"/>
                  </w14:solidFill>
                </w14:textFill>
              </w:rPr>
              <w:t>-</w:t>
            </w:r>
            <w:r>
              <w:rPr>
                <w:color w:val="000000" w:themeColor="text1"/>
                <w:lang w:val="zh-CN"/>
                <w14:textFill>
                  <w14:solidFill>
                    <w14:schemeClr w14:val="tx1"/>
                  </w14:solidFill>
                </w14:textFill>
              </w:rPr>
              <w:tab/>
            </w:r>
            <w:r>
              <w:rPr>
                <w:color w:val="000000" w:themeColor="text1"/>
                <w:lang w:val="en-US"/>
                <w14:textFill>
                  <w14:solidFill>
                    <w14:schemeClr w14:val="tx1"/>
                  </w14:solidFill>
                </w14:textFill>
              </w:rPr>
              <w:t>if</w:t>
            </w:r>
            <w:r>
              <w:rPr>
                <w:color w:val="000000" w:themeColor="text1"/>
                <w:lang w:val="zh-CN"/>
                <w14:textFill>
                  <w14:solidFill>
                    <w14:schemeClr w14:val="tx1"/>
                  </w14:solidFill>
                </w14:textFill>
              </w:rPr>
              <w:t xml:space="preserve"> </w:t>
            </w:r>
            <w:r>
              <w:rPr>
                <w:color w:val="000000" w:themeColor="text1"/>
                <w:lang w:val="en-US"/>
                <w14:textFill>
                  <w14:solidFill>
                    <w14:schemeClr w14:val="tx1"/>
                  </w14:solidFill>
                </w14:textFill>
              </w:rPr>
              <w:t>a</w:t>
            </w:r>
            <w:r>
              <w:rPr>
                <w:color w:val="000000" w:themeColor="text1"/>
                <w:lang w:val="zh-CN"/>
                <w14:textFill>
                  <w14:solidFill>
                    <w14:schemeClr w14:val="tx1"/>
                  </w14:solidFill>
                </w14:textFill>
              </w:rPr>
              <w:t xml:space="preserve"> sub-configuration indicates</w:t>
            </w:r>
            <w:r>
              <w:rPr>
                <w:iCs/>
                <w:color w:val="000000" w:themeColor="text1"/>
                <w14:textFill>
                  <w14:solidFill>
                    <w14:schemeClr w14:val="tx1"/>
                  </w14:solidFill>
                </w14:textFill>
              </w:rPr>
              <w:t xml:space="preserve"> a list of </w:t>
            </w:r>
            <w:r>
              <w:rPr>
                <w:color w:val="000000" w:themeColor="text1"/>
                <w14:textFill>
                  <w14:solidFill>
                    <w14:schemeClr w14:val="tx1"/>
                  </w14:solidFill>
                </w14:textFill>
              </w:rPr>
              <w:t>NZP CSI-RS resources</w:t>
            </w:r>
            <w:r>
              <w:rPr>
                <w:color w:val="000000" w:themeColor="text1"/>
                <w:lang w:val="zh-CN"/>
                <w14:textFill>
                  <w14:solidFill>
                    <w14:schemeClr w14:val="tx1"/>
                  </w14:solidFill>
                </w14:textFill>
              </w:rPr>
              <w:t>,</w:t>
            </w:r>
            <w:r>
              <w:rPr>
                <w:color w:val="000000" w:themeColor="text1"/>
                <w14:textFill>
                  <w14:solidFill>
                    <w14:schemeClr w14:val="tx1"/>
                  </w14:solidFill>
                </w14:textFill>
              </w:rPr>
              <w:t xml:space="preserve"> provided by [</w:t>
            </w:r>
            <w:r>
              <w:rPr>
                <w:i/>
                <w:iCs/>
                <w:color w:val="000000" w:themeColor="text1"/>
                <w14:textFill>
                  <w14:solidFill>
                    <w14:schemeClr w14:val="tx1"/>
                  </w14:solidFill>
                </w14:textFill>
              </w:rPr>
              <w:t>nzp-CSI-RS-resourceList</w:t>
            </w:r>
            <w:r>
              <w:rPr>
                <w:color w:val="000000" w:themeColor="text1"/>
                <w14:textFill>
                  <w14:solidFill>
                    <w14:schemeClr w14:val="tx1"/>
                  </w14:solidFill>
                </w14:textFill>
              </w:rPr>
              <w:t>]</w:t>
            </w:r>
            <w:r>
              <w:rPr>
                <w:color w:val="000000" w:themeColor="text1"/>
                <w:lang w:val="zh-CN"/>
                <w14:textFill>
                  <w14:solidFill>
                    <w14:schemeClr w14:val="tx1"/>
                  </w14:solidFill>
                </w14:textFill>
              </w:rPr>
              <w:t xml:space="preserve"> </w:t>
            </w:r>
            <w:r>
              <w:rPr>
                <w:color w:val="000000" w:themeColor="text1"/>
                <w14:textFill>
                  <w14:solidFill>
                    <w14:schemeClr w14:val="tx1"/>
                  </w14:solidFill>
                </w14:textFill>
              </w:rPr>
              <w:t>and does not indicate a</w:t>
            </w:r>
            <w:r>
              <w:t xml:space="preserve"> power offset </w:t>
            </w:r>
            <w:r>
              <w:rPr>
                <w:rFonts w:eastAsia="微软雅黑"/>
                <w:i/>
                <w:iCs/>
                <w:lang w:val="en-US"/>
              </w:rPr>
              <w:t>[powerOffset]</w:t>
            </w:r>
            <w:r>
              <w:rPr>
                <w:color w:val="000000" w:themeColor="text1"/>
                <w14:textFill>
                  <w14:solidFill>
                    <w14:schemeClr w14:val="tx1"/>
                  </w14:solidFill>
                </w14:textFill>
              </w:rPr>
              <w:t>,</w:t>
            </w:r>
            <w:r>
              <w:rPr>
                <w:color w:val="000000" w:themeColor="text1"/>
                <w:lang w:val="zh-CN"/>
                <w14:textFill>
                  <w14:solidFill>
                    <w14:schemeClr w14:val="tx1"/>
                  </w14:solidFill>
                </w14:textFill>
              </w:rPr>
              <w:t xml:space="preserve"> </w:t>
            </w:r>
            <w:r>
              <w:rPr>
                <w:color w:val="000000" w:themeColor="text1"/>
                <w:lang w:val="en-US"/>
                <w14:textFill>
                  <w14:solidFill>
                    <w14:schemeClr w14:val="tx1"/>
                  </w14:solidFill>
                </w14:textFill>
              </w:rPr>
              <w:t>for</w:t>
            </w:r>
            <w:r>
              <w:rPr>
                <w:color w:val="000000" w:themeColor="text1"/>
                <w:lang w:val="zh-CN"/>
                <w14:textFill>
                  <w14:solidFill>
                    <w14:schemeClr w14:val="tx1"/>
                  </w14:solidFill>
                </w14:textFill>
              </w:rPr>
              <w:t xml:space="preserve"> CQI calculation for </w:t>
            </w:r>
            <w:r>
              <w:rPr>
                <w:color w:val="000000" w:themeColor="text1"/>
                <w:lang w:val="en-US"/>
                <w14:textFill>
                  <w14:solidFill>
                    <w14:schemeClr w14:val="tx1"/>
                  </w14:solidFill>
                </w14:textFill>
              </w:rPr>
              <w:t>the</w:t>
            </w:r>
            <w:r>
              <w:rPr>
                <w:color w:val="000000" w:themeColor="text1"/>
                <w:lang w:val="zh-CN"/>
                <w14:textFill>
                  <w14:solidFill>
                    <w14:schemeClr w14:val="tx1"/>
                  </w14:solidFill>
                </w14:textFill>
              </w:rPr>
              <w:t xml:space="preserve"> sub-configuration</w:t>
            </w:r>
            <w:r>
              <w:rPr>
                <w:color w:val="000000" w:themeColor="text1"/>
                <w:lang w:val="en-US"/>
                <w14:textFill>
                  <w14:solidFill>
                    <w14:schemeClr w14:val="tx1"/>
                  </w14:solidFill>
                </w14:textFill>
              </w:rPr>
              <w:t xml:space="preserve"> the UE follows the procedure previously described in this Clause. </w:t>
            </w:r>
          </w:p>
          <w:p>
            <w:pPr>
              <w:ind w:left="851" w:hanging="284"/>
              <w:rPr>
                <w:lang w:val="en-US"/>
              </w:rPr>
            </w:pPr>
            <w:bookmarkStart w:id="27" w:name="_Hlk136294784"/>
            <w:r>
              <w:rPr>
                <w:lang w:val="zh-CN"/>
              </w:rPr>
              <w:t>-</w:t>
            </w:r>
            <w:r>
              <w:rPr>
                <w:lang w:val="zh-CN"/>
              </w:rPr>
              <w:tab/>
            </w: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 xml:space="preserve">powerControlOffset </w:t>
            </w:r>
            <w:r>
              <w:t xml:space="preserve">of the CSI-RS resource, given in Clause 5.2.2.3.1, and </w:t>
            </w:r>
            <w:r>
              <w:rPr>
                <w:rFonts w:eastAsia="微软雅黑"/>
                <w:i/>
                <w:iCs/>
                <w:lang w:val="en-US"/>
              </w:rPr>
              <w:t>[powerOffset]</w:t>
            </w:r>
            <w:r>
              <w:rPr>
                <w:rFonts w:eastAsia="微软雅黑"/>
                <w:i/>
                <w:iCs/>
                <w:lang w:val="zh-CN"/>
              </w:rPr>
              <w:t xml:space="preserve"> </w:t>
            </w:r>
            <w:r>
              <w:rPr>
                <w:rFonts w:eastAsia="微软雅黑"/>
                <w:lang w:val="en-US"/>
              </w:rPr>
              <w:t>[,</w:t>
            </w:r>
            <w:r>
              <w:rPr>
                <w:rFonts w:eastAsia="微软雅黑"/>
                <w:lang w:val="zh-CN"/>
              </w:rPr>
              <w:t xml:space="preserve"> </w:t>
            </w:r>
            <w:r>
              <w:rPr>
                <w:rFonts w:eastAsia="微软雅黑"/>
                <w:lang w:val="en-US"/>
              </w:rPr>
              <w:t xml:space="preserve">where </w:t>
            </w:r>
            <w:r>
              <w:rPr>
                <w:rFonts w:eastAsia="微软雅黑"/>
              </w:rPr>
              <w:t>the difference</w:t>
            </w:r>
            <w:r>
              <w:rPr>
                <w:rFonts w:eastAsia="微软雅黑"/>
                <w:i/>
                <w:iCs/>
                <w:lang w:val="en-US"/>
              </w:rPr>
              <w:t xml:space="preserve"> </w:t>
            </w:r>
            <w:r>
              <w:rPr>
                <w:rFonts w:eastAsia="微软雅黑"/>
                <w:lang w:val="en-US"/>
              </w:rPr>
              <w:t xml:space="preserve">is expected to take </w:t>
            </w:r>
            <w:r>
              <w:rPr>
                <w:rFonts w:eastAsia="微软雅黑"/>
                <w:lang w:val="zh-CN"/>
              </w:rPr>
              <w:t>one</w:t>
            </w:r>
            <w:r>
              <w:rPr>
                <w:rFonts w:eastAsia="微软雅黑"/>
                <w:lang w:val="en-US"/>
              </w:rPr>
              <w:t xml:space="preserve"> of </w:t>
            </w:r>
            <w:r>
              <w:rPr>
                <w:rFonts w:eastAsia="微软雅黑"/>
                <w:lang w:val="zh-CN"/>
              </w:rPr>
              <w:t xml:space="preserve">the </w:t>
            </w:r>
            <w:r>
              <w:rPr>
                <w:rFonts w:eastAsia="微软雅黑"/>
                <w:lang w:val="en-US"/>
              </w:rPr>
              <w:t xml:space="preserve">values </w:t>
            </w:r>
            <w:r>
              <w:rPr>
                <w:rFonts w:eastAsia="微软雅黑"/>
                <w:lang w:val="zh-CN"/>
              </w:rPr>
              <w:t>that can be configured for</w:t>
            </w:r>
            <w:r>
              <w:rPr>
                <w:rFonts w:eastAsia="微软雅黑"/>
                <w:i/>
                <w:iCs/>
                <w:lang w:val="en-US"/>
              </w:rPr>
              <w:t xml:space="preserve"> </w:t>
            </w:r>
            <w:r>
              <w:rPr>
                <w:rFonts w:eastAsia="微软雅黑"/>
                <w:i/>
                <w:iCs/>
              </w:rPr>
              <w:t xml:space="preserve">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rPr>
              <w:t>]</w:t>
            </w:r>
            <w:r>
              <w:rPr>
                <w:rFonts w:eastAsia="微软雅黑"/>
                <w:i/>
                <w:iCs/>
                <w:lang w:val="en-US"/>
              </w:rPr>
              <w:t>.</w:t>
            </w:r>
          </w:p>
          <w:bookmarkEnd w:id="27"/>
          <w:p>
            <w:pPr>
              <w:rPr>
                <w:rFonts w:hint="default"/>
                <w:color w:val="000000"/>
                <w:lang w:val="en-US"/>
              </w:rPr>
            </w:pPr>
          </w:p>
          <w:p>
            <w:pPr>
              <w:bidi w:val="0"/>
              <w:jc w:val="center"/>
              <w:rPr>
                <w:rFonts w:hint="default"/>
                <w:color w:val="FF0000"/>
                <w:lang w:val="en-US"/>
              </w:rPr>
            </w:pPr>
            <w:r>
              <w:rPr>
                <w:rFonts w:hint="default"/>
                <w:color w:val="FF0000"/>
                <w:lang w:val="en-US"/>
              </w:rPr>
              <w:t>&lt;Unchanged parts omitted&gt;</w:t>
            </w:r>
          </w:p>
          <w:p>
            <w:pPr>
              <w:jc w:val="both"/>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-------------------------------------------------------End of Text proposal ------------------------------------------------------</w:t>
            </w:r>
          </w:p>
        </w:tc>
      </w:tr>
    </w:tbl>
    <w:p/>
    <w:p/>
    <w:p>
      <w:pPr>
        <w:pStyle w:val="2"/>
        <w:jc w:val="both"/>
      </w:pPr>
      <w:r>
        <w:rPr>
          <w:rFonts w:hint="default"/>
          <w:lang w:val="en-US"/>
        </w:rPr>
        <w:t xml:space="preserve"> RRC parameters</w:t>
      </w:r>
    </w:p>
    <w:p>
      <w:pPr>
        <w:numPr>
          <w:ilvl w:val="0"/>
          <w:numId w:val="0"/>
        </w:numPr>
        <w:ind w:leftChars="0"/>
        <w:rPr>
          <w:rFonts w:hint="default" w:cs="Times New Roman"/>
          <w:b w:val="0"/>
          <w:bCs w:val="0"/>
          <w:i w:val="0"/>
          <w:iCs/>
          <w:lang w:val="en-US"/>
        </w:rPr>
      </w:pPr>
      <w:r>
        <w:rPr>
          <w:rFonts w:hint="default"/>
          <w:b w:val="0"/>
          <w:bCs w:val="0"/>
          <w:sz w:val="21"/>
          <w:szCs w:val="28"/>
          <w:lang w:val="en-US"/>
        </w:rPr>
        <w:t xml:space="preserve">As discussed in above section 3.1, the parameters </w:t>
      </w:r>
      <w:r>
        <w:rPr>
          <w:rFonts w:hint="default" w:ascii="Times New Roman Italic" w:hAnsi="Times New Roman Italic" w:cs="Times New Roman Italic"/>
          <w:b w:val="0"/>
          <w:bCs w:val="0"/>
          <w:i/>
          <w:iCs w:val="0"/>
          <w:lang w:eastAsia="zh-Hans"/>
        </w:rPr>
        <w:t>non-PMI-PortIndication</w:t>
      </w:r>
      <w:r>
        <w:rPr>
          <w:rFonts w:hint="default" w:ascii="Times New Roman Italic" w:hAnsi="Times New Roman Italic" w:cs="Times New Roman Italic"/>
          <w:b w:val="0"/>
          <w:bCs w:val="0"/>
          <w:i/>
          <w:iCs w:val="0"/>
          <w:lang w:val="en-US" w:eastAsia="zh-Hans"/>
        </w:rPr>
        <w:t xml:space="preserve">, </w:t>
      </w:r>
      <w:r>
        <w:rPr>
          <w:rFonts w:hint="default" w:ascii="Times New Roman Italic" w:hAnsi="Times New Roman Italic" w:cs="Times New Roman Italic"/>
          <w:b w:val="0"/>
          <w:bCs w:val="0"/>
          <w:i/>
          <w:iCs w:val="0"/>
          <w:lang w:val="en-US" w:eastAsia="zh-CN"/>
        </w:rPr>
        <w:t xml:space="preserve">typeI-SinglePanel-codebookSubsetRestriction-i2 </w:t>
      </w:r>
      <w:r>
        <w:rPr>
          <w:rFonts w:hint="default" w:cs="Times New Roman"/>
          <w:b w:val="0"/>
          <w:bCs w:val="0"/>
          <w:i w:val="0"/>
          <w:iCs/>
          <w:lang w:val="en-US" w:eastAsia="zh-CN"/>
        </w:rPr>
        <w:t xml:space="preserve"> and </w:t>
      </w:r>
      <w:r>
        <w:rPr>
          <w:rFonts w:hint="default" w:ascii="Times New Roman Italic" w:hAnsi="Times New Roman Italic" w:cs="Times New Roman Italic"/>
          <w:b w:val="0"/>
          <w:bCs w:val="0"/>
          <w:i/>
          <w:iCs w:val="0"/>
          <w:lang w:val="en-US"/>
        </w:rPr>
        <w:t xml:space="preserve">codebookMode </w:t>
      </w:r>
      <w:r>
        <w:rPr>
          <w:rFonts w:hint="default" w:cs="Times New Roman"/>
          <w:b w:val="0"/>
          <w:bCs w:val="0"/>
          <w:i w:val="0"/>
          <w:iCs/>
          <w:lang w:val="en-US"/>
        </w:rPr>
        <w:t xml:space="preserve">can be configured in the sub-configuration. These parameters needs to be added in the RRC parameter list. </w:t>
      </w:r>
    </w:p>
    <w:p>
      <w:pPr>
        <w:overflowPunct w:val="0"/>
        <w:autoSpaceDE w:val="0"/>
        <w:autoSpaceDN w:val="0"/>
        <w:adjustRightInd w:val="0"/>
        <w:spacing w:after="180"/>
        <w:jc w:val="both"/>
        <w:textAlignment w:val="baseline"/>
        <w:rPr>
          <w:rFonts w:hint="default"/>
          <w:b w:val="0"/>
          <w:bCs w:val="0"/>
          <w:sz w:val="21"/>
          <w:szCs w:val="28"/>
          <w:lang w:val="en-US"/>
        </w:rPr>
      </w:pPr>
      <w:r>
        <w:rPr>
          <w:rFonts w:hint="default" w:cs="Times New Roman"/>
          <w:b/>
          <w:bCs/>
          <w:i w:val="0"/>
          <w:iCs/>
          <w:lang w:val="en-US"/>
        </w:rPr>
        <w:t xml:space="preserve">Proposal 11: Add </w:t>
      </w:r>
      <w:r>
        <w:rPr>
          <w:rFonts w:hint="default" w:ascii="Times New Roman Italic" w:hAnsi="Times New Roman Italic" w:cs="Times New Roman Italic"/>
          <w:b/>
          <w:bCs/>
          <w:i/>
          <w:iCs w:val="0"/>
          <w:lang w:eastAsia="zh-Hans"/>
        </w:rPr>
        <w:t>non-PMI-PortIndication</w:t>
      </w:r>
      <w:r>
        <w:rPr>
          <w:rFonts w:hint="default" w:ascii="Times New Roman Italic" w:hAnsi="Times New Roman Italic" w:cs="Times New Roman Italic"/>
          <w:b/>
          <w:bCs/>
          <w:i/>
          <w:iCs w:val="0"/>
          <w:lang w:val="en-US" w:eastAsia="zh-Hans"/>
        </w:rPr>
        <w:t xml:space="preserve">, </w:t>
      </w:r>
      <w:r>
        <w:rPr>
          <w:rFonts w:hint="default" w:ascii="Times New Roman Italic" w:hAnsi="Times New Roman Italic" w:cs="Times New Roman Italic"/>
          <w:b/>
          <w:bCs/>
          <w:i/>
          <w:iCs w:val="0"/>
          <w:lang w:val="en-US" w:eastAsia="zh-CN"/>
        </w:rPr>
        <w:t xml:space="preserve">typeI-SinglePanel-codebookSubsetRestriction-i2 </w:t>
      </w:r>
      <w:r>
        <w:rPr>
          <w:rFonts w:hint="default" w:cs="Times New Roman"/>
          <w:b/>
          <w:bCs/>
          <w:i w:val="0"/>
          <w:iCs/>
          <w:lang w:val="en-US" w:eastAsia="zh-CN"/>
        </w:rPr>
        <w:t xml:space="preserve"> and </w:t>
      </w:r>
      <w:r>
        <w:rPr>
          <w:rFonts w:hint="default" w:ascii="Times New Roman Italic" w:hAnsi="Times New Roman Italic" w:cs="Times New Roman Italic"/>
          <w:b/>
          <w:bCs/>
          <w:i/>
          <w:iCs w:val="0"/>
          <w:lang w:val="en-US"/>
        </w:rPr>
        <w:t xml:space="preserve">codebookMode </w:t>
      </w:r>
      <w:r>
        <w:rPr>
          <w:rFonts w:hint="default" w:cs="Times New Roman"/>
          <w:b/>
          <w:bCs/>
          <w:i w:val="0"/>
          <w:iCs/>
          <w:lang w:val="en-US"/>
        </w:rPr>
        <w:t xml:space="preserve"> in 1a) in Row 3 Column J of the RRC parameter list.</w:t>
      </w:r>
    </w:p>
    <w:p>
      <w:pPr>
        <w:jc w:val="both"/>
        <w:rPr>
          <w:rFonts w:hint="default" w:cs="Times New Roman"/>
          <w:b w:val="0"/>
          <w:bCs w:val="0"/>
          <w:lang w:val="en-US"/>
        </w:rPr>
      </w:pPr>
    </w:p>
    <w:p>
      <w:pPr>
        <w:pStyle w:val="2"/>
      </w:pPr>
      <w:r>
        <w:rPr>
          <w:rFonts w:hint="default"/>
        </w:rPr>
        <w:t xml:space="preserve"> </w:t>
      </w:r>
      <w:r>
        <w:t>Conclusion</w:t>
      </w:r>
    </w:p>
    <w:p>
      <w:pPr>
        <w:pStyle w:val="45"/>
        <w:numPr>
          <w:ilvl w:val="0"/>
          <w:numId w:val="0"/>
        </w:numPr>
      </w:pPr>
      <w:r>
        <w:t xml:space="preserve">In this contribution, we discussed our considerations on </w:t>
      </w:r>
      <w:r>
        <w:rPr>
          <w:rFonts w:hint="default"/>
        </w:rPr>
        <w:t xml:space="preserve">remaining issues on </w:t>
      </w:r>
      <w:r>
        <w:t>spatial and power domain enhancement to support network energy saving, the following proposals are made:</w:t>
      </w:r>
    </w:p>
    <w:p>
      <w:pPr>
        <w:numPr>
          <w:ilvl w:val="0"/>
          <w:numId w:val="0"/>
        </w:numPr>
        <w:spacing w:after="160" w:line="254" w:lineRule="auto"/>
        <w:ind w:leftChars="0"/>
        <w:jc w:val="both"/>
        <w:rPr>
          <w:rFonts w:hint="default" w:ascii="Times New Roman Bold" w:hAnsi="Times New Roman Bold" w:cs="Times New Roman Bold"/>
          <w:b/>
          <w:bCs/>
          <w:lang w:eastAsia="zh-CN"/>
        </w:rPr>
      </w:pPr>
      <w:r>
        <w:rPr>
          <w:rFonts w:hint="default" w:ascii="Times New Roman Bold" w:hAnsi="Times New Roman Bold" w:cs="Times New Roman Bold"/>
          <w:b/>
          <w:bCs/>
          <w:lang w:val="en-US" w:eastAsia="zh-CN"/>
        </w:rPr>
        <w:t>Ac</w:t>
      </w:r>
      <w:r>
        <w:rPr>
          <w:rFonts w:hint="default" w:ascii="Times New Roman Bold" w:hAnsi="Times New Roman Bold" w:cs="Times New Roman Bold"/>
          <w:b/>
          <w:bCs/>
          <w:lang w:eastAsia="zh-CN"/>
        </w:rPr>
        <w:t>tive CSI-RS port counting</w:t>
      </w:r>
    </w:p>
    <w:p>
      <w:pPr>
        <w:rPr>
          <w:rFonts w:hint="default"/>
          <w:lang w:val="en-US"/>
        </w:rPr>
      </w:pPr>
      <w:r>
        <w:rPr>
          <w:rFonts w:hint="eastAsia" w:ascii="Times New Roman Bold" w:hAnsi="Times New Roman Bold" w:eastAsia="宋体" w:cs="Times New Roman Bold"/>
          <w:b/>
          <w:bCs/>
          <w:lang w:val="en-US" w:eastAsia="zh-CN"/>
        </w:rPr>
        <w:t>Observation 1: The current UE capability on totalNumberPortsSimultaneousNZP-CSI-RS-PerCC provides enough room to support NES feature.</w:t>
      </w:r>
    </w:p>
    <w:p>
      <w:pPr>
        <w:jc w:val="both"/>
        <w:rPr>
          <w:rFonts w:hint="default" w:ascii="Times New Roman Bold" w:hAnsi="Times New Roman Bold" w:eastAsia="宋体" w:cs="Times New Roman Bold"/>
          <w:b/>
          <w:bCs/>
          <w:lang w:val="en-US" w:eastAsia="zh-CN"/>
        </w:rPr>
      </w:pPr>
      <w:r>
        <w:rPr>
          <w:rFonts w:hint="default" w:ascii="Times New Roman Bold" w:hAnsi="Times New Roman Bold" w:cs="Times New Roman Bold"/>
          <w:b/>
          <w:bCs/>
          <w:lang w:val="en-US"/>
        </w:rPr>
        <w:t xml:space="preserve">Proposal 1: For active CSI-RS ports counting agreement, clarify that for AP CSI-RS, X sub-configurations corresponds to the N activated sub-configurations, and for P/SP CSI-RS, X sub-configurations correspond to the L configured sub-configurations. </w:t>
      </w:r>
      <w:r>
        <w:rPr>
          <w:rFonts w:hint="eastAsia" w:ascii="Times New Roman Bold" w:hAnsi="Times New Roman Bold" w:eastAsia="宋体" w:cs="Times New Roman Bold"/>
          <w:b/>
          <w:bCs/>
          <w:lang w:val="en-US" w:eastAsia="zh-CN"/>
        </w:rPr>
        <w:t xml:space="preserve"> </w:t>
      </w:r>
      <w:r>
        <w:rPr>
          <w:rFonts w:hint="default" w:ascii="Times New Roman Bold" w:hAnsi="Times New Roman Bold" w:cs="Times New Roman Bold"/>
          <w:b/>
          <w:bCs/>
          <w:sz w:val="20"/>
          <w:szCs w:val="20"/>
          <w:lang w:val="en-US"/>
        </w:rPr>
        <w:t xml:space="preserve">The corresponding TP is provided: </w:t>
      </w:r>
      <w:r>
        <w:rPr>
          <w:rFonts w:hint="default" w:ascii="Times New Roman Bold" w:hAnsi="Times New Roman Bold" w:eastAsia="宋体" w:cs="Times New Roman Bold"/>
          <w:b/>
          <w:bCs/>
          <w:lang w:val="en-US" w:eastAsia="zh-CN"/>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Reason for change:</w:t>
            </w:r>
            <w:r>
              <w:rPr>
                <w:b w:val="0"/>
                <w:bCs w:val="0"/>
              </w:rPr>
              <w:t xml:space="preserve"> </w:t>
            </w:r>
            <w:r>
              <w:rPr>
                <w:rFonts w:hint="default"/>
                <w:b w:val="0"/>
                <w:bCs w:val="0"/>
                <w:lang w:val="en-US"/>
              </w:rPr>
              <w:t>The definition of X sub-configuration is not clear.</w:t>
            </w:r>
          </w:p>
        </w:tc>
      </w:tr>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 xml:space="preserve">Summary of change: </w:t>
            </w:r>
            <w:r>
              <w:rPr>
                <w:rFonts w:hint="default"/>
                <w:b w:val="0"/>
                <w:bCs w:val="0"/>
                <w:lang w:val="en-US"/>
              </w:rPr>
              <w:t>Clarified the definition of X sub-configurations.</w:t>
            </w:r>
          </w:p>
        </w:tc>
      </w:tr>
      <w:tr>
        <w:tc>
          <w:tcPr>
            <w:tcW w:w="9236" w:type="dxa"/>
            <w:vAlign w:val="top"/>
          </w:tcPr>
          <w:p>
            <w:pPr>
              <w:spacing w:before="120" w:line="288" w:lineRule="auto"/>
              <w:jc w:val="both"/>
              <w:rPr>
                <w:rFonts w:hint="default"/>
                <w:lang w:val="en-US" w:eastAsia="zh-CN"/>
              </w:rPr>
            </w:pPr>
            <w:r>
              <w:rPr>
                <w:b/>
                <w:iCs/>
              </w:rPr>
              <w:t>Consequences if not approved:</w:t>
            </w:r>
            <w:r>
              <w:rPr>
                <w:rFonts w:hint="default"/>
                <w:b/>
                <w:iCs/>
                <w:lang w:val="en-US"/>
              </w:rPr>
              <w:t xml:space="preserve"> </w:t>
            </w:r>
            <w:r>
              <w:rPr>
                <w:rFonts w:hint="default"/>
                <w:b w:val="0"/>
                <w:bCs/>
                <w:iCs/>
                <w:lang w:val="en-US"/>
              </w:rPr>
              <w:t>Unclear spec.</w:t>
            </w:r>
          </w:p>
        </w:tc>
      </w:tr>
      <w:tr>
        <w:tc>
          <w:tcPr>
            <w:tcW w:w="9236" w:type="dxa"/>
          </w:tcPr>
          <w:p>
            <w:pPr>
              <w:jc w:val="both"/>
              <w:rPr>
                <w:rFonts w:hint="default"/>
                <w:b w:val="0"/>
                <w:bCs w:val="0"/>
                <w:sz w:val="20"/>
                <w:szCs w:val="20"/>
                <w:lang w:val="en-US"/>
              </w:rPr>
            </w:pPr>
            <w:r>
              <w:rPr>
                <w:rFonts w:hint="default"/>
                <w:b w:val="0"/>
                <w:bCs w:val="0"/>
                <w:sz w:val="20"/>
                <w:szCs w:val="20"/>
                <w:lang w:val="en-US"/>
              </w:rPr>
              <w:t>-----------------------------------------------------------Text proposal -----------------------------------------------------------</w:t>
            </w:r>
          </w:p>
          <w:p>
            <w:pPr>
              <w:bidi w:val="0"/>
              <w:rPr>
                <w:rFonts w:hint="default"/>
                <w:lang w:val="en-US"/>
              </w:rPr>
            </w:pPr>
            <w:r>
              <w:rPr>
                <w:rFonts w:hint="default"/>
                <w:lang w:val="en-US"/>
              </w:rPr>
              <w:t>TS38.214</w:t>
            </w:r>
          </w:p>
          <w:p>
            <w:pPr>
              <w:bidi w:val="0"/>
              <w:jc w:val="left"/>
              <w:rPr>
                <w:rFonts w:hint="default"/>
                <w:color w:val="000000"/>
                <w:lang w:val="en-US"/>
              </w:rPr>
            </w:pPr>
            <w:r>
              <w:rPr>
                <w:rFonts w:hint="default"/>
                <w:color w:val="000000"/>
              </w:rPr>
              <w:t>5.2.</w:t>
            </w:r>
            <w:r>
              <w:rPr>
                <w:rFonts w:hint="default"/>
                <w:color w:val="000000"/>
                <w:lang w:val="en-US"/>
              </w:rPr>
              <w:t xml:space="preserve">1.6 </w:t>
            </w:r>
            <w:r>
              <w:rPr>
                <w:rFonts w:hint="default"/>
                <w:color w:val="000000"/>
              </w:rPr>
              <w:tab/>
            </w:r>
            <w:r>
              <w:rPr>
                <w:rFonts w:hint="default"/>
                <w:color w:val="000000"/>
                <w:lang w:val="en-US"/>
              </w:rPr>
              <w:t>CSI processing criteria</w:t>
            </w:r>
          </w:p>
          <w:p>
            <w:pPr>
              <w:bidi w:val="0"/>
              <w:jc w:val="center"/>
              <w:rPr>
                <w:rFonts w:hint="default"/>
                <w:color w:val="FF0000"/>
                <w:lang w:val="en-US"/>
              </w:rPr>
            </w:pPr>
            <w:r>
              <w:rPr>
                <w:rFonts w:hint="default"/>
                <w:color w:val="FF0000"/>
                <w:lang w:val="en-US"/>
              </w:rPr>
              <w:t>&lt;Unchanged parts omitted&gt;</w:t>
            </w:r>
          </w:p>
          <w:p>
            <w:pPr>
              <w:keepNext w:val="0"/>
              <w:keepLines w:val="0"/>
              <w:pageBreakBefore w:val="0"/>
              <w:kinsoku/>
              <w:wordWrap/>
              <w:overflowPunct/>
              <w:topLinePunct w:val="0"/>
              <w:autoSpaceDE/>
              <w:autoSpaceDN/>
              <w:bidi w:val="0"/>
              <w:snapToGrid/>
              <w:spacing w:after="160" w:line="240" w:lineRule="auto"/>
              <w:rPr>
                <w:rFonts w:hint="default" w:ascii="Times New Roman Regular" w:hAnsi="Times New Roman Regular" w:cs="Times New Roman Regular"/>
                <w:bCs/>
                <w:iCs/>
                <w:sz w:val="20"/>
                <w:szCs w:val="20"/>
              </w:rPr>
            </w:pPr>
            <w:r>
              <w:rPr>
                <w:rFonts w:hint="default" w:ascii="Times New Roman Regular" w:hAnsi="Times New Roman Regular" w:cs="Times New Roman Regular"/>
                <w:sz w:val="20"/>
                <w:szCs w:val="20"/>
              </w:rPr>
              <w:t>F</w:t>
            </w:r>
            <w:r>
              <w:rPr>
                <w:rFonts w:hint="default" w:ascii="Times New Roman Regular" w:hAnsi="Times New Roman Regular" w:cs="Times New Roman Regular"/>
                <w:sz w:val="20"/>
                <w:szCs w:val="20"/>
                <w:lang w:val="en-US"/>
              </w:rPr>
              <w:t xml:space="preserve">or </w:t>
            </w:r>
            <w:r>
              <w:rPr>
                <w:rFonts w:hint="default" w:ascii="Times New Roman Regular" w:hAnsi="Times New Roman Regular" w:cs="Times New Roman Regular"/>
                <w:sz w:val="20"/>
                <w:szCs w:val="20"/>
              </w:rPr>
              <w:t xml:space="preserve">a CSI report </w:t>
            </w:r>
            <w:r>
              <w:rPr>
                <w:rFonts w:hint="default" w:ascii="Times New Roman Regular" w:hAnsi="Times New Roman Regular" w:cs="Times New Roman Regular"/>
                <w:sz w:val="20"/>
                <w:szCs w:val="20"/>
                <w:lang w:val="zh-CN"/>
              </w:rPr>
              <w:t xml:space="preserve">configuration containing </w:t>
            </w:r>
            <w:r>
              <w:rPr>
                <w:rFonts w:hint="default" w:ascii="Times New Roman Regular" w:hAnsi="Times New Roman Regular" w:cs="Times New Roman Regular"/>
                <w:sz w:val="20"/>
                <w:szCs w:val="20"/>
              </w:rPr>
              <w:t>sub-configuration</w:t>
            </w:r>
            <w:r>
              <w:rPr>
                <w:rFonts w:hint="default" w:ascii="Times New Roman Regular" w:hAnsi="Times New Roman Regular" w:cs="Times New Roman Regular"/>
                <w:sz w:val="20"/>
                <w:szCs w:val="20"/>
                <w:lang w:val="zh-CN"/>
              </w:rPr>
              <w:t>(</w:t>
            </w:r>
            <w:r>
              <w:rPr>
                <w:rFonts w:hint="default" w:ascii="Times New Roman Regular" w:hAnsi="Times New Roman Regular" w:cs="Times New Roman Regular"/>
                <w:sz w:val="20"/>
                <w:szCs w:val="20"/>
              </w:rPr>
              <w:t>s</w:t>
            </w:r>
            <w:r>
              <w:rPr>
                <w:rFonts w:hint="default" w:ascii="Times New Roman Regular" w:hAnsi="Times New Roman Regular" w:cs="Times New Roman Regular"/>
                <w:sz w:val="20"/>
                <w:szCs w:val="20"/>
                <w:lang w:val="zh-CN"/>
              </w:rPr>
              <w:t>)</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z w:val="20"/>
                <w:szCs w:val="20"/>
                <w:lang w:val="zh-CN"/>
              </w:rPr>
              <w:t>indicated</w:t>
            </w:r>
            <w:r>
              <w:rPr>
                <w:rFonts w:hint="default" w:ascii="Times New Roman Regular" w:hAnsi="Times New Roman Regular" w:cs="Times New Roman Regular"/>
                <w:sz w:val="20"/>
                <w:szCs w:val="20"/>
                <w:lang w:val="en-US"/>
              </w:rPr>
              <w:t xml:space="preserve"> in</w:t>
            </w:r>
            <w:r>
              <w:rPr>
                <w:rFonts w:hint="default" w:ascii="Times New Roman Regular" w:hAnsi="Times New Roman Regular" w:cs="Times New Roman Regular"/>
                <w:sz w:val="20"/>
                <w:szCs w:val="20"/>
              </w:rPr>
              <w:t xml:space="preserve"> a </w:t>
            </w:r>
            <w:r>
              <w:rPr>
                <w:rFonts w:hint="default" w:ascii="Times New Roman Regular" w:hAnsi="Times New Roman Regular" w:cs="Times New Roman Regular"/>
                <w:i/>
                <w:sz w:val="20"/>
                <w:szCs w:val="20"/>
              </w:rPr>
              <w:t>CSI-ReportConfig,</w:t>
            </w:r>
            <w:r>
              <w:rPr>
                <w:rFonts w:hint="default" w:ascii="Times New Roman Regular" w:hAnsi="Times New Roman Regular" w:cs="Times New Roman Regular"/>
                <w:bCs/>
                <w:iCs/>
                <w:sz w:val="20"/>
                <w:szCs w:val="20"/>
              </w:rPr>
              <w:t xml:space="preserve"> </w:t>
            </w:r>
            <w:r>
              <w:rPr>
                <w:rFonts w:hint="default" w:ascii="Times New Roman Regular" w:hAnsi="Times New Roman Regular" w:cs="Times New Roman Regular"/>
                <w:bCs/>
                <w:sz w:val="20"/>
                <w:szCs w:val="20"/>
              </w:rPr>
              <w:t xml:space="preserve">if a CSI-RS resource is referred by </w:t>
            </w:r>
            <w:r>
              <w:rPr>
                <w:rFonts w:hint="default" w:ascii="Times New Roman Regular" w:hAnsi="Times New Roman Regular" w:cs="Times New Roman Regular"/>
                <w:bCs/>
                <w:i/>
                <w:iCs/>
                <w:sz w:val="20"/>
                <w:szCs w:val="20"/>
              </w:rPr>
              <w:t>M</w:t>
            </w:r>
            <w:r>
              <w:rPr>
                <w:rFonts w:hint="default" w:ascii="Times New Roman Regular" w:hAnsi="Times New Roman Regular" w:cs="Times New Roman Regular"/>
                <w:bCs/>
                <w:sz w:val="20"/>
                <w:szCs w:val="20"/>
              </w:rPr>
              <w:t xml:space="preserve"> sub-configurations among </w:t>
            </w:r>
            <w:r>
              <w:rPr>
                <w:rFonts w:hint="default" w:ascii="Times New Roman Regular" w:hAnsi="Times New Roman Regular" w:cs="Times New Roman Regular"/>
                <w:bCs/>
                <w:i/>
                <w:iCs/>
                <w:sz w:val="20"/>
                <w:szCs w:val="20"/>
              </w:rPr>
              <w:t>X</w:t>
            </w:r>
            <w:r>
              <w:rPr>
                <w:rFonts w:hint="default" w:ascii="Times New Roman Regular" w:hAnsi="Times New Roman Regular" w:cs="Times New Roman Regular"/>
                <w:bCs/>
                <w:sz w:val="20"/>
                <w:szCs w:val="20"/>
              </w:rPr>
              <w:t xml:space="preserve"> sub-configurations, </w:t>
            </w:r>
            <w:r>
              <w:rPr>
                <w:rFonts w:hint="default" w:ascii="Times New Roman Regular" w:hAnsi="Times New Roman Regular" w:cs="Times New Roman Regular"/>
                <w:bCs/>
                <w:iCs/>
                <w:sz w:val="20"/>
                <w:szCs w:val="20"/>
              </w:rPr>
              <w:t xml:space="preserve">the CSI-RS resource is counted </w:t>
            </w:r>
            <w:r>
              <w:rPr>
                <w:rFonts w:hint="default" w:ascii="Times New Roman Regular" w:hAnsi="Times New Roman Regular" w:cs="Times New Roman Regular"/>
                <w:bCs/>
                <w:i/>
                <w:sz w:val="20"/>
                <w:szCs w:val="20"/>
              </w:rPr>
              <w:t>M</w:t>
            </w:r>
            <w:r>
              <w:rPr>
                <w:rFonts w:hint="default" w:ascii="Times New Roman Regular" w:hAnsi="Times New Roman Regular" w:cs="Times New Roman Regular"/>
                <w:bCs/>
                <w:iCs/>
                <w:sz w:val="20"/>
                <w:szCs w:val="20"/>
              </w:rPr>
              <w:t xml:space="preserve"> times and the CSI-RS ports within the CSI-RS resource are counted as follows:</w:t>
            </w:r>
          </w:p>
          <w:p>
            <w:pPr>
              <w:pStyle w:val="65"/>
              <w:keepNext w:val="0"/>
              <w:keepLines w:val="0"/>
              <w:pageBreakBefore w:val="0"/>
              <w:kinsoku/>
              <w:wordWrap/>
              <w:overflowPunct/>
              <w:topLinePunct w:val="0"/>
              <w:autoSpaceDE/>
              <w:autoSpaceDN/>
              <w:bidi w:val="0"/>
              <w:snapToGrid/>
              <w:spacing w:line="240" w:lineRule="auto"/>
              <w:rPr>
                <w:rFonts w:hint="default" w:ascii="Times New Roman Regular" w:hAnsi="Times New Roman Regular" w:cs="Times New Roman Regular"/>
                <w:color w:val="000000" w:themeColor="text1"/>
                <w:sz w:val="20"/>
                <w:szCs w:val="20"/>
                <w14:textFill>
                  <w14:solidFill>
                    <w14:schemeClr w14:val="tx1"/>
                  </w14:solidFill>
                </w14:textFill>
              </w:rPr>
            </w:pPr>
            <w:r>
              <w:rPr>
                <w:rFonts w:hint="default" w:ascii="Times New Roman Regular" w:hAnsi="Times New Roman Regular" w:cs="Times New Roman Regular"/>
                <w:sz w:val="20"/>
                <w:szCs w:val="20"/>
              </w:rPr>
              <w:t>-</w:t>
            </w:r>
            <w:r>
              <w:rPr>
                <w:rFonts w:hint="default" w:ascii="Times New Roman Regular" w:hAnsi="Times New Roman Regular" w:cs="Times New Roman Regular"/>
                <w:sz w:val="20"/>
                <w:szCs w:val="20"/>
              </w:rPr>
              <w:tab/>
            </w:r>
            <m:oMath>
              <m:func>
                <m:funcPr>
                  <m:ctrlPr>
                    <w:rPr>
                      <w:rFonts w:hint="default" w:ascii="DejaVu Math TeX Gyre" w:hAnsi="DejaVu Math TeX Gyre" w:cs="Times New Roman Regular"/>
                      <w:i/>
                      <w:color w:val="000000"/>
                      <w:sz w:val="20"/>
                      <w:szCs w:val="20"/>
                      <w:lang w:eastAsia="en-GB"/>
                    </w:rPr>
                  </m:ctrlPr>
                </m:funcPr>
                <m:fName>
                  <m:r>
                    <m:rPr>
                      <m:sty m:val="p"/>
                    </m:rPr>
                    <w:rPr>
                      <w:rFonts w:hint="default" w:ascii="DejaVu Math TeX Gyre" w:hAnsi="DejaVu Math TeX Gyre" w:cs="Times New Roman Regular"/>
                      <w:color w:val="000000"/>
                      <w:sz w:val="20"/>
                      <w:szCs w:val="20"/>
                      <w:lang w:eastAsia="en-GB"/>
                    </w:rPr>
                    <m:t>max</m:t>
                  </m:r>
                  <m:ctrlPr>
                    <w:rPr>
                      <w:rFonts w:hint="default" w:ascii="DejaVu Math TeX Gyre" w:hAnsi="DejaVu Math TeX Gyre" w:cs="Times New Roman Regular"/>
                      <w:i/>
                      <w:color w:val="000000"/>
                      <w:sz w:val="20"/>
                      <w:szCs w:val="20"/>
                      <w:lang w:eastAsia="en-GB"/>
                    </w:rPr>
                  </m:ctrlPr>
                </m:fName>
                <m:e>
                  <m:d>
                    <m:dPr>
                      <m:ctrlPr>
                        <w:rPr>
                          <w:rFonts w:hint="default" w:ascii="DejaVu Math TeX Gyre" w:hAnsi="DejaVu Math TeX Gyre" w:cs="Times New Roman Regular"/>
                          <w:i/>
                          <w:color w:val="000000"/>
                          <w:sz w:val="20"/>
                          <w:szCs w:val="20"/>
                          <w:lang w:eastAsia="en-GB"/>
                        </w:rPr>
                      </m:ctrlPr>
                    </m:dPr>
                    <m:e>
                      <m:nary>
                        <m:naryPr>
                          <m:chr m:val="∑"/>
                          <m:grow m:val="1"/>
                          <m:ctrlPr>
                            <w:rPr>
                              <w:rFonts w:hint="default" w:ascii="DejaVu Math TeX Gyre" w:hAnsi="DejaVu Math TeX Gyre" w:cs="Times New Roman Regular"/>
                              <w:color w:val="000000"/>
                              <w:sz w:val="20"/>
                              <w:szCs w:val="20"/>
                              <w:lang w:eastAsia="en-GB"/>
                            </w:rPr>
                          </m:ctrlPr>
                        </m:naryPr>
                        <m:sub>
                          <m:r>
                            <m:rPr/>
                            <w:rPr>
                              <w:rFonts w:hint="default" w:ascii="DejaVu Math TeX Gyre" w:hAnsi="DejaVu Math TeX Gyre" w:cs="Times New Roman Regular"/>
                              <w:color w:val="000000"/>
                              <w:sz w:val="20"/>
                              <w:szCs w:val="20"/>
                              <w:lang w:eastAsia="en-GB"/>
                            </w:rPr>
                            <m:t>s=1</m:t>
                          </m:r>
                          <m:ctrlPr>
                            <w:rPr>
                              <w:rFonts w:hint="default" w:ascii="DejaVu Math TeX Gyre" w:hAnsi="DejaVu Math TeX Gyre" w:cs="Times New Roman Regular"/>
                              <w:color w:val="000000"/>
                              <w:sz w:val="20"/>
                              <w:szCs w:val="20"/>
                              <w:lang w:eastAsia="en-GB"/>
                            </w:rPr>
                          </m:ctrlPr>
                        </m:sub>
                        <m:sup>
                          <m:r>
                            <m:rPr/>
                            <w:rPr>
                              <w:rFonts w:hint="default" w:ascii="DejaVu Math TeX Gyre" w:hAnsi="DejaVu Math TeX Gyre" w:cs="Times New Roman Regular"/>
                              <w:color w:val="000000"/>
                              <w:sz w:val="20"/>
                              <w:szCs w:val="20"/>
                              <w:lang w:eastAsia="en-GB"/>
                            </w:rPr>
                            <m:t>M</m:t>
                          </m:r>
                          <m:ctrlPr>
                            <w:rPr>
                              <w:rFonts w:hint="default" w:ascii="DejaVu Math TeX Gyre" w:hAnsi="DejaVu Math TeX Gyre" w:cs="Times New Roman Regular"/>
                              <w:color w:val="000000"/>
                              <w:sz w:val="20"/>
                              <w:szCs w:val="20"/>
                              <w:lang w:eastAsia="en-GB"/>
                            </w:rPr>
                          </m:ctrlPr>
                        </m:sup>
                        <m:e>
                          <m:sSub>
                            <m:sSubPr>
                              <m:ctrlPr>
                                <w:rPr>
                                  <w:rFonts w:hint="default" w:ascii="DejaVu Math TeX Gyre" w:hAnsi="DejaVu Math TeX Gyre" w:cs="Times New Roman Regular"/>
                                  <w:i/>
                                  <w:sz w:val="20"/>
                                  <w:szCs w:val="20"/>
                                </w:rPr>
                              </m:ctrlPr>
                            </m:sSubPr>
                            <m:e>
                              <m:r>
                                <m:rPr/>
                                <w:rPr>
                                  <w:rFonts w:hint="default" w:ascii="DejaVu Math TeX Gyre" w:hAnsi="DejaVu Math TeX Gyre" w:cs="Times New Roman Regular"/>
                                  <w:sz w:val="20"/>
                                  <w:szCs w:val="20"/>
                                </w:rPr>
                                <m:t>P</m:t>
                              </m:r>
                              <m:ctrlPr>
                                <w:rPr>
                                  <w:rFonts w:hint="default" w:ascii="DejaVu Math TeX Gyre" w:hAnsi="DejaVu Math TeX Gyre" w:cs="Times New Roman Regular"/>
                                  <w:i/>
                                  <w:sz w:val="20"/>
                                  <w:szCs w:val="20"/>
                                </w:rPr>
                              </m:ctrlPr>
                            </m:e>
                            <m:sub>
                              <m:r>
                                <m:rPr/>
                                <w:rPr>
                                  <w:rFonts w:hint="default" w:ascii="DejaVu Math TeX Gyre" w:hAnsi="DejaVu Math TeX Gyre" w:cs="Times New Roman Regular"/>
                                  <w:sz w:val="20"/>
                                  <w:szCs w:val="20"/>
                                </w:rPr>
                                <m:t>s</m:t>
                              </m:r>
                              <m:ctrlPr>
                                <w:rPr>
                                  <w:rFonts w:hint="default" w:ascii="DejaVu Math TeX Gyre" w:hAnsi="DejaVu Math TeX Gyre" w:cs="Times New Roman Regular"/>
                                  <w:i/>
                                  <w:sz w:val="20"/>
                                  <w:szCs w:val="20"/>
                                </w:rPr>
                              </m:ctrlPr>
                            </m:sub>
                          </m:sSub>
                          <m:ctrlPr>
                            <w:rPr>
                              <w:rFonts w:hint="default" w:ascii="DejaVu Math TeX Gyre" w:hAnsi="DejaVu Math TeX Gyre" w:cs="Times New Roman Regular"/>
                              <w:color w:val="000000"/>
                              <w:sz w:val="20"/>
                              <w:szCs w:val="20"/>
                              <w:lang w:eastAsia="en-GB"/>
                            </w:rPr>
                          </m:ctrlPr>
                        </m:e>
                      </m:nary>
                      <m:r>
                        <m:rPr/>
                        <w:rPr>
                          <w:rFonts w:hint="default" w:ascii="DejaVu Math TeX Gyre" w:hAnsi="DejaVu Math TeX Gyre" w:cs="Times New Roman Regular"/>
                          <w:color w:val="000000"/>
                          <w:sz w:val="20"/>
                          <w:szCs w:val="20"/>
                          <w:lang w:eastAsia="en-GB"/>
                        </w:rPr>
                        <m:t>, P</m:t>
                      </m:r>
                      <m:ctrlPr>
                        <w:rPr>
                          <w:rFonts w:hint="default" w:ascii="DejaVu Math TeX Gyre" w:hAnsi="DejaVu Math TeX Gyre" w:cs="Times New Roman Regular"/>
                          <w:i/>
                          <w:color w:val="000000"/>
                          <w:sz w:val="20"/>
                          <w:szCs w:val="20"/>
                          <w:lang w:eastAsia="en-GB"/>
                        </w:rPr>
                      </m:ctrlPr>
                    </m:e>
                  </m:d>
                  <m:ctrlPr>
                    <w:rPr>
                      <w:rFonts w:hint="default" w:ascii="DejaVu Math TeX Gyre" w:hAnsi="DejaVu Math TeX Gyre" w:cs="Times New Roman Regular"/>
                      <w:i/>
                      <w:color w:val="000000"/>
                      <w:sz w:val="20"/>
                      <w:szCs w:val="20"/>
                      <w:lang w:eastAsia="en-GB"/>
                    </w:rPr>
                  </m:ctrlPr>
                </m:e>
              </m:func>
            </m:oMath>
            <w:r>
              <w:rPr>
                <w:rFonts w:hint="default" w:ascii="Times New Roman Regular" w:hAnsi="Times New Roman Regular" w:cs="Times New Roman Regular"/>
                <w:color w:val="000000"/>
                <w:sz w:val="20"/>
                <w:szCs w:val="20"/>
                <w:lang w:eastAsia="en-GB"/>
              </w:rPr>
              <w:t xml:space="preserve"> if each sub-configuration, of the </w:t>
            </w:r>
            <w:r>
              <w:rPr>
                <w:rFonts w:hint="default" w:ascii="Times New Roman Regular" w:hAnsi="Times New Roman Regular" w:cs="Times New Roman Regular"/>
                <w:bCs/>
                <w:i/>
                <w:iCs/>
                <w:sz w:val="20"/>
                <w:szCs w:val="20"/>
              </w:rPr>
              <w:t>M</w:t>
            </w:r>
            <w:r>
              <w:rPr>
                <w:rFonts w:hint="default" w:ascii="Times New Roman Regular" w:hAnsi="Times New Roman Regular" w:cs="Times New Roman Regular"/>
                <w:bCs/>
                <w:sz w:val="20"/>
                <w:szCs w:val="20"/>
              </w:rPr>
              <w:t xml:space="preserve"> sub-configurations</w:t>
            </w:r>
            <w:r>
              <w:rPr>
                <w:rFonts w:hint="default" w:ascii="Times New Roman Regular" w:hAnsi="Times New Roman Regular" w:cs="Times New Roman Regular"/>
                <w:color w:val="000000"/>
                <w:sz w:val="20"/>
                <w:szCs w:val="20"/>
                <w:lang w:eastAsia="en-GB"/>
              </w:rPr>
              <w:t xml:space="preserve">, </w:t>
            </w:r>
            <w:r>
              <w:rPr>
                <w:rFonts w:hint="default" w:ascii="Times New Roman Regular" w:hAnsi="Times New Roman Regular" w:cs="Times New Roman Regular"/>
                <w:color w:val="000000"/>
                <w:sz w:val="20"/>
                <w:szCs w:val="20"/>
                <w:lang w:val="zh-CN" w:eastAsia="en-GB"/>
              </w:rPr>
              <w:t>is configured with</w:t>
            </w:r>
            <w:r>
              <w:rPr>
                <w:rFonts w:hint="default" w:ascii="Times New Roman Regular" w:hAnsi="Times New Roman Regular" w:cs="Times New Roman Regular"/>
                <w:color w:val="000000"/>
                <w:sz w:val="20"/>
                <w:szCs w:val="20"/>
                <w:lang w:eastAsia="en-GB"/>
              </w:rPr>
              <w:t xml:space="preserve"> a CSI-RS antenna port subset, provided by </w:t>
            </w:r>
            <w:r>
              <w:rPr>
                <w:rFonts w:hint="default" w:ascii="Times New Roman Regular" w:hAnsi="Times New Roman Regular" w:cs="Times New Roman Regular"/>
                <w:bCs/>
                <w:iCs/>
                <w:sz w:val="20"/>
                <w:szCs w:val="20"/>
              </w:rPr>
              <w:t>[</w:t>
            </w:r>
            <w:r>
              <w:rPr>
                <w:rFonts w:hint="default" w:ascii="Times New Roman Regular" w:hAnsi="Times New Roman Regular" w:cs="Times New Roman Regular"/>
                <w:bCs/>
                <w:i/>
                <w:iCs/>
                <w:sz w:val="20"/>
                <w:szCs w:val="20"/>
              </w:rPr>
              <w:t>port-subsetIndicator</w:t>
            </w:r>
            <w:r>
              <w:rPr>
                <w:rFonts w:hint="default" w:ascii="Times New Roman Regular" w:hAnsi="Times New Roman Regular" w:cs="Times New Roman Regular"/>
                <w:bCs/>
                <w:iCs/>
                <w:sz w:val="20"/>
                <w:szCs w:val="20"/>
              </w:rPr>
              <w:t>],</w:t>
            </w:r>
          </w:p>
          <w:p>
            <w:pPr>
              <w:pStyle w:val="65"/>
              <w:keepNext w:val="0"/>
              <w:keepLines w:val="0"/>
              <w:pageBreakBefore w:val="0"/>
              <w:kinsoku/>
              <w:wordWrap/>
              <w:overflowPunct/>
              <w:topLinePunct w:val="0"/>
              <w:autoSpaceDE/>
              <w:autoSpaceDN/>
              <w:bidi w:val="0"/>
              <w:snapToGrid/>
              <w:spacing w:line="240" w:lineRule="auto"/>
              <w:rPr>
                <w:rFonts w:hint="default" w:ascii="Times New Roman Regular" w:hAnsi="Times New Roman Regular" w:cs="Times New Roman Regular"/>
                <w:color w:val="000000" w:themeColor="text1"/>
                <w:sz w:val="20"/>
                <w:szCs w:val="20"/>
                <w14:textFill>
                  <w14:solidFill>
                    <w14:schemeClr w14:val="tx1"/>
                  </w14:solidFill>
                </w14:textFill>
              </w:rPr>
            </w:pPr>
            <w:r>
              <w:rPr>
                <w:rFonts w:hint="default" w:ascii="Times New Roman Regular" w:hAnsi="Times New Roman Regular" w:cs="Times New Roman Regular"/>
                <w:color w:val="000000" w:themeColor="text1"/>
                <w:sz w:val="20"/>
                <w:szCs w:val="20"/>
                <w14:textFill>
                  <w14:solidFill>
                    <w14:schemeClr w14:val="tx1"/>
                  </w14:solidFill>
                </w14:textFill>
              </w:rPr>
              <w:t>-</w:t>
            </w:r>
            <w:r>
              <w:rPr>
                <w:rFonts w:hint="default" w:ascii="Times New Roman Regular" w:hAnsi="Times New Roman Regular" w:cs="Times New Roman Regular"/>
                <w:color w:val="000000" w:themeColor="text1"/>
                <w:sz w:val="20"/>
                <w:szCs w:val="20"/>
                <w14:textFill>
                  <w14:solidFill>
                    <w14:schemeClr w14:val="tx1"/>
                  </w14:solidFill>
                </w14:textFill>
              </w:rPr>
              <w:tab/>
            </w:r>
            <w:r>
              <w:rPr>
                <w:rFonts w:hint="default" w:ascii="Times New Roman Regular" w:hAnsi="Times New Roman Regular" w:cs="Times New Roman Regular"/>
                <w:bCs/>
                <w:i/>
                <w:sz w:val="20"/>
                <w:szCs w:val="20"/>
              </w:rPr>
              <w:t>M</w:t>
            </w:r>
            <w:r>
              <w:rPr>
                <w:rFonts w:hint="default" w:ascii="Times New Roman Regular" w:hAnsi="Times New Roman Regular" w:cs="Times New Roman Regular"/>
                <w:bCs/>
                <w:iCs/>
                <w:sz w:val="20"/>
                <w:szCs w:val="20"/>
              </w:rPr>
              <w:t xml:space="preserve"> × </w:t>
            </w:r>
            <w:r>
              <w:rPr>
                <w:rFonts w:hint="default" w:ascii="Times New Roman Regular" w:hAnsi="Times New Roman Regular" w:cs="Times New Roman Regular"/>
                <w:bCs/>
                <w:i/>
                <w:sz w:val="20"/>
                <w:szCs w:val="20"/>
              </w:rPr>
              <w:t>P</w:t>
            </w:r>
            <w:r>
              <w:rPr>
                <w:rFonts w:hint="default" w:ascii="Times New Roman Regular" w:hAnsi="Times New Roman Regular" w:cs="Times New Roman Regular"/>
                <w:bCs/>
                <w:iCs/>
                <w:sz w:val="20"/>
                <w:szCs w:val="20"/>
              </w:rPr>
              <w:t xml:space="preserve"> </w:t>
            </w:r>
            <w:r>
              <w:rPr>
                <w:rFonts w:hint="default" w:ascii="Times New Roman Regular" w:hAnsi="Times New Roman Regular" w:cs="Times New Roman Regular"/>
                <w:color w:val="000000"/>
                <w:sz w:val="20"/>
                <w:szCs w:val="20"/>
                <w:lang w:eastAsia="en-GB"/>
              </w:rPr>
              <w:t xml:space="preserve">if each sub-configuration, of the </w:t>
            </w:r>
            <w:r>
              <w:rPr>
                <w:rFonts w:hint="default" w:ascii="Times New Roman Regular" w:hAnsi="Times New Roman Regular" w:cs="Times New Roman Regular"/>
                <w:bCs/>
                <w:i/>
                <w:iCs/>
                <w:sz w:val="20"/>
                <w:szCs w:val="20"/>
              </w:rPr>
              <w:t>M</w:t>
            </w:r>
            <w:r>
              <w:rPr>
                <w:rFonts w:hint="default" w:ascii="Times New Roman Regular" w:hAnsi="Times New Roman Regular" w:cs="Times New Roman Regular"/>
                <w:bCs/>
                <w:sz w:val="20"/>
                <w:szCs w:val="20"/>
              </w:rPr>
              <w:t xml:space="preserve"> sub-configurations</w:t>
            </w:r>
            <w:r>
              <w:rPr>
                <w:rFonts w:hint="default" w:ascii="Times New Roman Regular" w:hAnsi="Times New Roman Regular" w:cs="Times New Roman Regular"/>
                <w:color w:val="000000"/>
                <w:sz w:val="20"/>
                <w:szCs w:val="20"/>
                <w:lang w:eastAsia="en-GB"/>
              </w:rPr>
              <w:t xml:space="preserve">, </w:t>
            </w:r>
            <w:r>
              <w:rPr>
                <w:rFonts w:hint="default" w:ascii="Times New Roman Regular" w:hAnsi="Times New Roman Regular" w:cs="Times New Roman Regular"/>
                <w:color w:val="000000"/>
                <w:sz w:val="20"/>
                <w:szCs w:val="20"/>
                <w:lang w:val="zh-CN" w:eastAsia="en-GB"/>
              </w:rPr>
              <w:t xml:space="preserve">is configured with </w:t>
            </w:r>
            <w:r>
              <w:rPr>
                <w:rFonts w:hint="default" w:ascii="Times New Roman Regular" w:hAnsi="Times New Roman Regular" w:eastAsia="微软雅黑" w:cs="Times New Roman Regular"/>
                <w:sz w:val="20"/>
                <w:szCs w:val="20"/>
                <w:lang w:val="en-US"/>
              </w:rPr>
              <w:t xml:space="preserve">a list of one or more CSI-RS resources, provided by </w:t>
            </w:r>
            <w:r>
              <w:rPr>
                <w:rFonts w:hint="default" w:ascii="Times New Roman Regular" w:hAnsi="Times New Roman Regular" w:eastAsia="MS Mincho" w:cs="Times New Roman Regular"/>
                <w:color w:val="000000"/>
                <w:sz w:val="20"/>
                <w:szCs w:val="20"/>
              </w:rPr>
              <w:t>[</w:t>
            </w:r>
            <w:r>
              <w:rPr>
                <w:rFonts w:hint="default" w:ascii="Times New Roman Regular" w:hAnsi="Times New Roman Regular" w:eastAsia="MS Mincho" w:cs="Times New Roman Regular"/>
                <w:i/>
                <w:iCs/>
                <w:color w:val="000000"/>
                <w:sz w:val="20"/>
                <w:szCs w:val="20"/>
              </w:rPr>
              <w:t>nzp-CSI-RS-resourceList</w:t>
            </w:r>
            <w:r>
              <w:rPr>
                <w:rFonts w:hint="default" w:ascii="Times New Roman Regular" w:hAnsi="Times New Roman Regular" w:eastAsia="MS Mincho" w:cs="Times New Roman Regular"/>
                <w:color w:val="000000"/>
                <w:sz w:val="20"/>
                <w:szCs w:val="20"/>
              </w:rPr>
              <w:t>],</w:t>
            </w:r>
            <w:r>
              <w:rPr>
                <w:rFonts w:hint="default" w:ascii="Times New Roman Regular" w:hAnsi="Times New Roman Regular" w:eastAsia="微软雅黑" w:cs="Times New Roman Regular"/>
                <w:sz w:val="20"/>
                <w:szCs w:val="20"/>
                <w:lang w:val="en-US"/>
              </w:rPr>
              <w:t xml:space="preserve"> </w:t>
            </w:r>
            <w:r>
              <w:rPr>
                <w:rFonts w:hint="default" w:ascii="Times New Roman Regular" w:hAnsi="Times New Roman Regular" w:eastAsia="微软雅黑" w:cs="Times New Roman Regular"/>
                <w:sz w:val="20"/>
                <w:szCs w:val="20"/>
                <w:lang w:val="zh-CN"/>
              </w:rPr>
              <w:t xml:space="preserve">[and/] </w:t>
            </w:r>
            <w:r>
              <w:rPr>
                <w:rFonts w:hint="default" w:ascii="Times New Roman Regular" w:hAnsi="Times New Roman Regular" w:eastAsia="微软雅黑" w:cs="Times New Roman Regular"/>
                <w:sz w:val="20"/>
                <w:szCs w:val="20"/>
                <w:lang w:val="en-US"/>
              </w:rPr>
              <w:t xml:space="preserve">or </w:t>
            </w:r>
            <w:r>
              <w:rPr>
                <w:rFonts w:hint="default" w:ascii="Times New Roman Regular" w:hAnsi="Times New Roman Regular" w:eastAsia="微软雅黑" w:cs="Times New Roman Regular"/>
                <w:sz w:val="20"/>
                <w:szCs w:val="20"/>
                <w:lang w:val="zh-CN"/>
              </w:rPr>
              <w:t xml:space="preserve">is configured with </w:t>
            </w:r>
            <w:r>
              <w:rPr>
                <w:rFonts w:hint="default" w:ascii="Times New Roman Regular" w:hAnsi="Times New Roman Regular" w:eastAsia="微软雅黑" w:cs="Times New Roman Regular"/>
                <w:sz w:val="20"/>
                <w:szCs w:val="20"/>
                <w:lang w:val="en-US"/>
              </w:rPr>
              <w:t>a power offset, provided by</w:t>
            </w:r>
            <w:r>
              <w:rPr>
                <w:rFonts w:hint="default" w:ascii="Times New Roman Regular" w:hAnsi="Times New Roman Regular" w:eastAsia="微软雅黑" w:cs="Times New Roman Regular"/>
                <w:i/>
                <w:iCs/>
                <w:sz w:val="20"/>
                <w:szCs w:val="20"/>
                <w:lang w:val="en-US"/>
              </w:rPr>
              <w:t xml:space="preserve"> [powerOffset]</w:t>
            </w:r>
            <w:r>
              <w:rPr>
                <w:rFonts w:hint="default" w:ascii="Times New Roman Regular" w:hAnsi="Times New Roman Regular" w:eastAsia="微软雅黑" w:cs="Times New Roman Regular"/>
                <w:sz w:val="20"/>
                <w:szCs w:val="20"/>
                <w:lang w:val="en-US"/>
              </w:rPr>
              <w:t>,</w:t>
            </w:r>
          </w:p>
          <w:p>
            <w:pPr>
              <w:keepNext w:val="0"/>
              <w:keepLines w:val="0"/>
              <w:pageBreakBefore w:val="0"/>
              <w:kinsoku/>
              <w:wordWrap/>
              <w:overflowPunct/>
              <w:topLinePunct w:val="0"/>
              <w:autoSpaceDE/>
              <w:autoSpaceDN/>
              <w:bidi w:val="0"/>
              <w:snapToGrid/>
              <w:spacing w:line="240" w:lineRule="auto"/>
              <w:jc w:val="left"/>
              <w:rPr>
                <w:rFonts w:hint="default" w:ascii="Times New Roman Regular" w:hAnsi="Times New Roman Regular" w:cs="Times New Roman Regular"/>
                <w:bCs/>
                <w:iCs/>
                <w:sz w:val="20"/>
                <w:szCs w:val="20"/>
              </w:rPr>
            </w:pPr>
            <w:r>
              <w:rPr>
                <w:rFonts w:hint="default" w:ascii="Times New Roman Regular" w:hAnsi="Times New Roman Regular" w:cs="Times New Roman Regular"/>
                <w:bCs/>
                <w:iCs/>
                <w:sz w:val="20"/>
                <w:szCs w:val="20"/>
              </w:rPr>
              <w:t xml:space="preserve">Where </w:t>
            </w:r>
            <w:r>
              <w:rPr>
                <w:rFonts w:hint="default" w:ascii="Times New Roman Regular" w:hAnsi="Times New Roman Regular" w:cs="Times New Roman Regular"/>
                <w:bCs/>
                <w:i/>
                <w:sz w:val="20"/>
                <w:szCs w:val="20"/>
              </w:rPr>
              <w:t xml:space="preserve">P </w:t>
            </w:r>
            <w:r>
              <w:rPr>
                <w:rFonts w:hint="default" w:ascii="Times New Roman Regular" w:hAnsi="Times New Roman Regular" w:cs="Times New Roman Regular"/>
                <w:bCs/>
                <w:iCs/>
                <w:sz w:val="20"/>
                <w:szCs w:val="20"/>
              </w:rPr>
              <w:t>is the number of ports configured by</w:t>
            </w:r>
            <w:r>
              <w:rPr>
                <w:rFonts w:hint="default" w:ascii="Times New Roman Regular" w:hAnsi="Times New Roman Regular" w:eastAsia="Batang" w:cs="Times New Roman Regular"/>
                <w:bCs/>
                <w:iCs/>
                <w:sz w:val="20"/>
                <w:szCs w:val="20"/>
                <w:lang w:eastAsia="zh-CN"/>
              </w:rPr>
              <w:t xml:space="preserve"> </w:t>
            </w:r>
            <w:r>
              <w:rPr>
                <w:rFonts w:hint="default" w:ascii="Times New Roman Regular" w:hAnsi="Times New Roman Regular" w:cs="Times New Roman Regular"/>
                <w:bCs/>
                <w:i/>
                <w:sz w:val="20"/>
                <w:szCs w:val="20"/>
              </w:rPr>
              <w:t>nrofPorts</w:t>
            </w:r>
            <w:r>
              <w:rPr>
                <w:rFonts w:hint="default" w:ascii="Times New Roman Regular" w:hAnsi="Times New Roman Regular" w:cs="Times New Roman Regular"/>
                <w:bCs/>
                <w:iCs/>
                <w:sz w:val="20"/>
                <w:szCs w:val="20"/>
              </w:rPr>
              <w:t xml:space="preserve"> and </w:t>
            </w:r>
            <m:oMath>
              <m:sSub>
                <m:sSubPr>
                  <m:ctrlPr>
                    <w:rPr>
                      <w:rFonts w:hint="default" w:ascii="DejaVu Math TeX Gyre" w:hAnsi="DejaVu Math TeX Gyre" w:cs="Times New Roman Regular"/>
                      <w:i/>
                      <w:sz w:val="20"/>
                      <w:szCs w:val="20"/>
                    </w:rPr>
                  </m:ctrlPr>
                </m:sSubPr>
                <m:e>
                  <m:r>
                    <m:rPr/>
                    <w:rPr>
                      <w:rFonts w:hint="default" w:ascii="DejaVu Math TeX Gyre" w:hAnsi="DejaVu Math TeX Gyre" w:cs="Times New Roman Regular"/>
                      <w:sz w:val="20"/>
                      <w:szCs w:val="20"/>
                    </w:rPr>
                    <m:t>P</m:t>
                  </m:r>
                  <m:ctrlPr>
                    <w:rPr>
                      <w:rFonts w:hint="default" w:ascii="DejaVu Math TeX Gyre" w:hAnsi="DejaVu Math TeX Gyre" w:cs="Times New Roman Regular"/>
                      <w:i/>
                      <w:sz w:val="20"/>
                      <w:szCs w:val="20"/>
                    </w:rPr>
                  </m:ctrlPr>
                </m:e>
                <m:sub>
                  <m:r>
                    <m:rPr/>
                    <w:rPr>
                      <w:rFonts w:hint="default" w:ascii="DejaVu Math TeX Gyre" w:hAnsi="DejaVu Math TeX Gyre" w:cs="Times New Roman Regular"/>
                      <w:sz w:val="20"/>
                      <w:szCs w:val="20"/>
                    </w:rPr>
                    <m:t>s</m:t>
                  </m:r>
                  <m:ctrlPr>
                    <w:rPr>
                      <w:rFonts w:hint="default" w:ascii="DejaVu Math TeX Gyre" w:hAnsi="DejaVu Math TeX Gyre" w:cs="Times New Roman Regular"/>
                      <w:i/>
                      <w:sz w:val="20"/>
                      <w:szCs w:val="20"/>
                    </w:rPr>
                  </m:ctrlPr>
                </m:sub>
              </m:sSub>
            </m:oMath>
            <w:r>
              <w:rPr>
                <w:rFonts w:hint="default" w:ascii="Times New Roman Regular" w:hAnsi="Times New Roman Regular" w:cs="Times New Roman Regular"/>
                <w:bCs/>
                <w:iCs/>
                <w:sz w:val="20"/>
                <w:szCs w:val="20"/>
              </w:rPr>
              <w:t xml:space="preserve"> is the number of CSI-RS ports in sub-configuration</w:t>
            </w:r>
            <w:r>
              <w:rPr>
                <w:rFonts w:hint="default" w:ascii="Times New Roman Regular" w:hAnsi="Times New Roman Regular" w:cs="Times New Roman Regular"/>
                <w:bCs/>
                <w:i/>
                <w:sz w:val="20"/>
                <w:szCs w:val="20"/>
              </w:rPr>
              <w:t>s</w:t>
            </w:r>
            <w:r>
              <w:rPr>
                <w:rFonts w:hint="default" w:ascii="Times New Roman Regular" w:hAnsi="Times New Roman Regular" w:cs="Times New Roman Regular"/>
                <w:bCs/>
                <w:iCs/>
                <w:sz w:val="20"/>
                <w:szCs w:val="20"/>
              </w:rPr>
              <w:t xml:space="preserve"> derived from the corresponding antenna port subset indicator [</w:t>
            </w:r>
            <w:r>
              <w:rPr>
                <w:rFonts w:hint="default" w:ascii="Times New Roman Regular" w:hAnsi="Times New Roman Regular" w:cs="Times New Roman Regular"/>
                <w:bCs/>
                <w:i/>
                <w:iCs/>
                <w:sz w:val="20"/>
                <w:szCs w:val="20"/>
              </w:rPr>
              <w:t>port-subsetIndicator</w:t>
            </w:r>
            <w:r>
              <w:rPr>
                <w:rFonts w:hint="default" w:ascii="Times New Roman Regular" w:hAnsi="Times New Roman Regular" w:cs="Times New Roman Regular"/>
                <w:bCs/>
                <w:iCs/>
                <w:sz w:val="20"/>
                <w:szCs w:val="20"/>
              </w:rPr>
              <w:t>]</w:t>
            </w:r>
            <w:r>
              <w:rPr>
                <w:rFonts w:hint="default" w:ascii="Times New Roman Regular" w:hAnsi="Times New Roman Regular" w:cs="Times New Roman Regular"/>
                <w:sz w:val="20"/>
                <w:szCs w:val="20"/>
                <w:lang w:val="zh-CN"/>
              </w:rPr>
              <w:t xml:space="preserve"> </w:t>
            </w:r>
            <w:r>
              <w:rPr>
                <w:rFonts w:hint="default" w:ascii="Times New Roman Regular" w:hAnsi="Times New Roman Regular" w:cs="Times New Roman Regular"/>
                <w:sz w:val="20"/>
                <w:szCs w:val="20"/>
                <w:lang w:val="en-US"/>
              </w:rPr>
              <w:t>according to</w:t>
            </w:r>
            <w:r>
              <w:rPr>
                <w:rFonts w:hint="default" w:ascii="Times New Roman Regular" w:hAnsi="Times New Roman Regular" w:cs="Times New Roman Regular"/>
                <w:sz w:val="20"/>
                <w:szCs w:val="20"/>
                <w:lang w:val="zh-CN"/>
              </w:rPr>
              <w:t xml:space="preserve"> clause 5.2.1.4.2</w:t>
            </w:r>
            <w:r>
              <w:rPr>
                <w:rFonts w:hint="default" w:ascii="Times New Roman Regular" w:hAnsi="Times New Roman Regular" w:cs="Times New Roman Regular"/>
                <w:bCs/>
                <w:iCs/>
                <w:sz w:val="20"/>
                <w:szCs w:val="20"/>
              </w:rPr>
              <w:t>.</w:t>
            </w:r>
          </w:p>
          <w:p>
            <w:pPr>
              <w:keepNext w:val="0"/>
              <w:keepLines w:val="0"/>
              <w:pageBreakBefore w:val="0"/>
              <w:kinsoku/>
              <w:wordWrap/>
              <w:overflowPunct/>
              <w:topLinePunct w:val="0"/>
              <w:autoSpaceDE/>
              <w:autoSpaceDN/>
              <w:bidi w:val="0"/>
              <w:snapToGrid/>
              <w:spacing w:line="240" w:lineRule="auto"/>
              <w:jc w:val="left"/>
              <w:rPr>
                <w:rFonts w:hint="default" w:ascii="Times New Roman" w:hAnsi="Times New Roman" w:cs="Times New Roman"/>
                <w:b w:val="0"/>
                <w:bCs/>
                <w:iCs/>
                <w:color w:val="FF0000"/>
                <w:sz w:val="20"/>
                <w:szCs w:val="20"/>
                <w:lang w:val="en-US"/>
              </w:rPr>
            </w:pPr>
            <w:r>
              <w:rPr>
                <w:rFonts w:hint="default" w:ascii="Times New Roman Regular" w:hAnsi="Times New Roman Regular" w:cs="Times New Roman Regular"/>
                <w:bCs/>
                <w:iCs/>
                <w:color w:val="FF0000"/>
                <w:sz w:val="20"/>
                <w:szCs w:val="20"/>
                <w:lang w:val="en-US"/>
              </w:rPr>
              <w:t xml:space="preserve">For periodic and semi-persistent CSI-RS, X sub-configurations correspond to all the configured sub-configurations in the </w:t>
            </w:r>
            <w:r>
              <w:rPr>
                <w:rFonts w:hint="default" w:ascii="Times New Roman Italic" w:hAnsi="Times New Roman Italic" w:cs="Times New Roman Italic"/>
                <w:bCs/>
                <w:i/>
                <w:iCs w:val="0"/>
                <w:color w:val="FF0000"/>
                <w:sz w:val="20"/>
                <w:szCs w:val="20"/>
                <w:lang w:val="en-US"/>
              </w:rPr>
              <w:t>CSI-ReportConfig</w:t>
            </w:r>
            <w:r>
              <w:rPr>
                <w:rFonts w:hint="default" w:ascii="Times New Roman Regular" w:hAnsi="Times New Roman Regular" w:cs="Times New Roman Regular"/>
                <w:bCs/>
                <w:iCs/>
                <w:color w:val="FF0000"/>
                <w:sz w:val="20"/>
                <w:szCs w:val="20"/>
                <w:lang w:val="en-US"/>
              </w:rPr>
              <w:t xml:space="preserve">, for aperiodic CSI-RS, X sub-configurations correspond to the activated sub-configurations in the </w:t>
            </w:r>
            <w:r>
              <w:rPr>
                <w:rFonts w:hint="default" w:ascii="Times New Roman Italic" w:hAnsi="Times New Roman Italic" w:cs="Times New Roman Italic"/>
                <w:bCs/>
                <w:i/>
                <w:iCs w:val="0"/>
                <w:color w:val="FF0000"/>
                <w:sz w:val="20"/>
                <w:szCs w:val="20"/>
                <w:lang w:val="en-US"/>
              </w:rPr>
              <w:t>CSI-ReportConfig.</w:t>
            </w:r>
          </w:p>
          <w:p>
            <w:pPr>
              <w:bidi w:val="0"/>
              <w:jc w:val="center"/>
              <w:rPr>
                <w:rFonts w:hint="default"/>
                <w:color w:val="FF0000"/>
                <w:lang w:val="en-US"/>
              </w:rPr>
            </w:pPr>
            <w:r>
              <w:rPr>
                <w:rFonts w:hint="default"/>
                <w:color w:val="FF0000"/>
                <w:lang w:val="en-US"/>
              </w:rPr>
              <w:t>&lt;Unchanged parts omitted&gt;</w:t>
            </w:r>
          </w:p>
          <w:p>
            <w:pPr>
              <w:jc w:val="both"/>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-------------------------------------------------------End of Text proposal ------------------------------------------------------</w:t>
            </w:r>
          </w:p>
        </w:tc>
      </w:tr>
    </w:tbl>
    <w:p>
      <w:pPr>
        <w:jc w:val="both"/>
        <w:rPr>
          <w:rFonts w:hint="default" w:ascii="Times New Roman Bold" w:hAnsi="Times New Roman Bold" w:eastAsia="宋体" w:cs="Times New Roman Bold"/>
          <w:b/>
          <w:bCs/>
          <w:lang w:val="en-US" w:eastAsia="zh-CN"/>
        </w:rPr>
      </w:pPr>
    </w:p>
    <w:p>
      <w:pPr>
        <w:jc w:val="both"/>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Proposal 2: Legacy UE capability and value range of “maxNumberSimultaneousNZP-CSI-RS-PerCC” and       “totalNumberPortsSimultaneousNZP-CSI-RS-PerCC” should be reused.  No new UE capabilities regarding active CSI-RS resource/port is introduced. </w:t>
      </w:r>
    </w:p>
    <w:p>
      <w:pPr>
        <w:jc w:val="both"/>
        <w:rPr>
          <w:rFonts w:hint="default" w:ascii="Times New Roman Bold" w:hAnsi="Times New Roman Bold" w:eastAsia="宋体" w:cs="Times New Roman Bold"/>
          <w:b/>
          <w:bCs/>
          <w:lang w:val="en-US" w:eastAsia="zh-CN"/>
        </w:rPr>
      </w:pPr>
    </w:p>
    <w:p>
      <w:pPr>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Codebook related parameters</w:t>
      </w:r>
    </w:p>
    <w:p>
      <w:pPr>
        <w:rPr>
          <w:rFonts w:hint="default" w:ascii="Times New Roman Bold" w:hAnsi="Times New Roman Bold" w:cs="Times New Roman Bold"/>
          <w:b/>
          <w:bCs/>
          <w:i w:val="0"/>
          <w:iCs w:val="0"/>
          <w:lang w:eastAsia="zh-Hans"/>
        </w:rPr>
      </w:pPr>
      <w:r>
        <w:rPr>
          <w:rFonts w:hint="default" w:ascii="Times New Roman Bold" w:hAnsi="Times New Roman Bold" w:eastAsia="宋体" w:cs="Times New Roman Bold"/>
          <w:b/>
          <w:bCs/>
          <w:i w:val="0"/>
          <w:iCs/>
          <w:lang w:val="en-US" w:eastAsia="zh-CN"/>
        </w:rPr>
        <w:t xml:space="preserve">Proposal 3: Regarding the parameter </w:t>
      </w:r>
      <w:r>
        <w:rPr>
          <w:rFonts w:hint="default" w:ascii="Times New Roman Bold Italic" w:hAnsi="Times New Roman Bold Italic" w:cs="Times New Roman Bold Italic"/>
          <w:b/>
          <w:bCs/>
          <w:i/>
          <w:iCs w:val="0"/>
          <w:lang w:eastAsia="zh-Hans"/>
        </w:rPr>
        <w:t>non-PMI-PortIndication</w:t>
      </w:r>
      <w:r>
        <w:rPr>
          <w:rFonts w:hint="default" w:ascii="Times New Roman Bold Italic" w:hAnsi="Times New Roman Bold Italic" w:cs="Times New Roman Bold Italic"/>
          <w:b/>
          <w:bCs/>
          <w:i/>
          <w:iCs w:val="0"/>
          <w:lang w:val="en-US" w:eastAsia="zh-Hans"/>
        </w:rPr>
        <w:t xml:space="preserve">, </w:t>
      </w:r>
      <w:r>
        <w:rPr>
          <w:rFonts w:hint="default" w:ascii="Times New Roman Bold" w:hAnsi="Times New Roman Bold" w:cs="Times New Roman Bold"/>
          <w:b/>
          <w:bCs/>
          <w:i w:val="0"/>
          <w:iCs w:val="0"/>
          <w:lang w:val="en-US" w:eastAsia="zh-Hans"/>
        </w:rPr>
        <w:t>when</w:t>
      </w:r>
      <w:r>
        <w:rPr>
          <w:rFonts w:hint="default" w:ascii="Times New Roman Bold" w:hAnsi="Times New Roman Bold" w:cs="Times New Roman Bold"/>
          <w:b/>
          <w:bCs/>
          <w:i w:val="0"/>
          <w:iCs w:val="0"/>
          <w:lang w:eastAsia="zh-Hans"/>
        </w:rPr>
        <w:t xml:space="preserve"> UE is configured with a CSI-ReportConfig with the higher</w:t>
      </w:r>
      <w:r>
        <w:rPr>
          <w:rFonts w:hint="default" w:ascii="Times New Roman Bold" w:hAnsi="Times New Roman Bold" w:cs="Times New Roman Bold"/>
          <w:b/>
          <w:bCs/>
          <w:i w:val="0"/>
          <w:iCs w:val="0"/>
          <w:lang w:eastAsia="zh-CN"/>
        </w:rPr>
        <w:t xml:space="preserve"> </w:t>
      </w:r>
      <w:r>
        <w:rPr>
          <w:rFonts w:hint="default" w:ascii="Times New Roman Bold" w:hAnsi="Times New Roman Bold" w:cs="Times New Roman Bold"/>
          <w:b/>
          <w:bCs/>
          <w:i w:val="0"/>
          <w:iCs w:val="0"/>
          <w:lang w:eastAsia="zh-Hans"/>
        </w:rPr>
        <w:t xml:space="preserve">layer parameter reportQuantity set to 'cri-RI-CQI', </w:t>
      </w:r>
    </w:p>
    <w:p>
      <w:pPr>
        <w:numPr>
          <w:ilvl w:val="0"/>
          <w:numId w:val="7"/>
        </w:numPr>
        <w:ind w:left="420" w:leftChars="0" w:hanging="420" w:firstLineChars="0"/>
        <w:rPr>
          <w:rFonts w:hint="default" w:ascii="Times New Roman Bold" w:hAnsi="Times New Roman Bold" w:cs="Times New Roman Bold"/>
          <w:b/>
          <w:bCs/>
          <w:i w:val="0"/>
          <w:iCs/>
          <w:lang w:val="en-US" w:eastAsia="zh-Hans"/>
        </w:rPr>
      </w:pPr>
      <w:r>
        <w:rPr>
          <w:rFonts w:hint="default" w:ascii="Times New Roman Bold" w:hAnsi="Times New Roman Bold" w:eastAsia="宋体" w:cs="Times New Roman Bold"/>
          <w:b/>
          <w:bCs/>
          <w:i w:val="0"/>
          <w:iCs/>
          <w:lang w:val="en-US" w:eastAsia="zh-CN"/>
        </w:rPr>
        <w:t xml:space="preserve">For Type 1 SD adaptation or joint Type 1 SD and PD adaptation, </w:t>
      </w:r>
      <w:r>
        <w:rPr>
          <w:rFonts w:hint="default" w:ascii="Times New Roman Bold" w:hAnsi="Times New Roman Bold" w:cs="Times New Roman Bold"/>
          <w:b/>
          <w:bCs/>
          <w:i w:val="0"/>
          <w:iCs/>
          <w:lang w:val="en-US" w:eastAsia="zh-Hans"/>
        </w:rPr>
        <w:t>it can be configured</w:t>
      </w:r>
      <w:r>
        <w:rPr>
          <w:rFonts w:hint="default" w:ascii="Times New Roman Bold" w:hAnsi="Times New Roman Bold" w:cs="Times New Roman Bold"/>
          <w:b/>
          <w:bCs/>
          <w:i w:val="0"/>
          <w:iCs/>
          <w:lang w:eastAsia="zh-Hans"/>
        </w:rPr>
        <w:t xml:space="preserve"> in each sub-configuration</w:t>
      </w:r>
      <w:r>
        <w:rPr>
          <w:rFonts w:hint="default" w:ascii="Times New Roman Bold" w:hAnsi="Times New Roman Bold" w:cs="Times New Roman Bold"/>
          <w:b/>
          <w:bCs/>
          <w:i w:val="0"/>
          <w:iCs/>
          <w:lang w:val="en-US" w:eastAsia="zh-Hans"/>
        </w:rPr>
        <w:t>; otherwise, if it is not configured in each sub-configuration, the legacy behavior when it is not configured will apply, i.e., the first v ports will be used when the rank is v.</w:t>
      </w:r>
    </w:p>
    <w:p>
      <w:pPr>
        <w:numPr>
          <w:ilvl w:val="0"/>
          <w:numId w:val="7"/>
        </w:numPr>
        <w:ind w:left="420" w:leftChars="0" w:hanging="420" w:firstLineChars="0"/>
        <w:rPr>
          <w:rFonts w:hint="default" w:ascii="Times New Roman Bold" w:hAnsi="Times New Roman Bold" w:eastAsia="宋体" w:cs="Times New Roman Bold"/>
          <w:b/>
          <w:bCs/>
          <w:i w:val="0"/>
          <w:iCs/>
          <w:lang w:val="en-US" w:eastAsia="zh-CN"/>
        </w:rPr>
      </w:pPr>
      <w:r>
        <w:rPr>
          <w:rFonts w:hint="default" w:ascii="Times New Roman Bold" w:hAnsi="Times New Roman Bold" w:cs="Times New Roman Bold"/>
          <w:b/>
          <w:bCs/>
          <w:i w:val="0"/>
          <w:iCs/>
          <w:lang w:val="en-US" w:eastAsia="zh-Hans"/>
        </w:rPr>
        <w:t xml:space="preserve">For Type 2 SD only, PD only, or joint Type 2 SD and PD adaptations, the parameter configured in the </w:t>
      </w:r>
      <w:r>
        <w:rPr>
          <w:rFonts w:hint="default" w:ascii="Times New Roman Bold" w:hAnsi="Times New Roman Bold" w:cs="Times New Roman Bold"/>
          <w:b/>
          <w:bCs/>
          <w:i w:val="0"/>
          <w:iCs w:val="0"/>
          <w:lang w:eastAsia="zh-Hans"/>
        </w:rPr>
        <w:t>CSI-ReportConfig</w:t>
      </w:r>
      <w:r>
        <w:rPr>
          <w:rFonts w:hint="default" w:ascii="Times New Roman Bold" w:hAnsi="Times New Roman Bold" w:cs="Times New Roman Bold"/>
          <w:b/>
          <w:bCs/>
          <w:i w:val="0"/>
          <w:iCs w:val="0"/>
          <w:lang w:val="en-US" w:eastAsia="zh-Hans"/>
        </w:rPr>
        <w:t xml:space="preserve"> applies. </w:t>
      </w:r>
    </w:p>
    <w:p>
      <w:pPr>
        <w:rPr>
          <w:rFonts w:hint="default" w:ascii="Times New Roman Bold" w:hAnsi="Times New Roman Bold" w:cs="Times New Roman Bold"/>
          <w:b/>
          <w:bCs/>
          <w:i w:val="0"/>
          <w:iCs w:val="0"/>
          <w:lang w:eastAsia="zh-Hans"/>
        </w:rPr>
      </w:pPr>
      <w:r>
        <w:rPr>
          <w:rFonts w:hint="default" w:ascii="Times New Roman Bold" w:hAnsi="Times New Roman Bold" w:eastAsia="宋体" w:cs="Times New Roman Bold"/>
          <w:b/>
          <w:bCs/>
          <w:i w:val="0"/>
          <w:iCs/>
          <w:lang w:val="en-US" w:eastAsia="zh-CN"/>
        </w:rPr>
        <w:t>Proposal 4: Regarding the parameter</w:t>
      </w:r>
      <w:r>
        <w:rPr>
          <w:rFonts w:hint="default" w:ascii="Times New Roman Bold" w:hAnsi="Times New Roman Bold" w:eastAsia="宋体" w:cs="Times New Roman Bold"/>
          <w:b/>
          <w:bCs/>
          <w:i/>
          <w:iCs w:val="0"/>
          <w:lang w:val="en-US" w:eastAsia="zh-CN"/>
        </w:rPr>
        <w:t xml:space="preserve"> </w:t>
      </w:r>
      <w:r>
        <w:rPr>
          <w:b/>
          <w:bCs/>
          <w:i/>
          <w:iCs w:val="0"/>
          <w:lang w:val="en-US" w:eastAsia="zh-CN"/>
        </w:rPr>
        <w:t>typeI-SinglePanel-codebookSubsetRestriction-i2</w:t>
      </w:r>
      <w:r>
        <w:rPr>
          <w:rFonts w:hint="default" w:ascii="Times New Roman Bold Italic" w:hAnsi="Times New Roman Bold Italic" w:cs="Times New Roman Bold Italic"/>
          <w:b/>
          <w:bCs/>
          <w:i/>
          <w:iCs w:val="0"/>
          <w:lang w:val="en-US" w:eastAsia="zh-Hans"/>
        </w:rPr>
        <w:t xml:space="preserve">, </w:t>
      </w:r>
      <w:r>
        <w:rPr>
          <w:rFonts w:hint="default" w:ascii="Times New Roman Bold" w:hAnsi="Times New Roman Bold" w:cs="Times New Roman Bold"/>
          <w:b/>
          <w:bCs/>
          <w:i w:val="0"/>
          <w:iCs w:val="0"/>
          <w:lang w:val="en-US" w:eastAsia="zh-Hans"/>
        </w:rPr>
        <w:t>when</w:t>
      </w:r>
      <w:r>
        <w:rPr>
          <w:rFonts w:hint="default" w:ascii="Times New Roman Bold" w:hAnsi="Times New Roman Bold" w:cs="Times New Roman Bold"/>
          <w:b/>
          <w:bCs/>
          <w:i w:val="0"/>
          <w:iCs w:val="0"/>
          <w:lang w:eastAsia="zh-Hans"/>
        </w:rPr>
        <w:t xml:space="preserve"> UE is configured with a CSI-ReportConfig with the higher</w:t>
      </w:r>
      <w:r>
        <w:rPr>
          <w:rFonts w:hint="default" w:ascii="Times New Roman Bold" w:hAnsi="Times New Roman Bold" w:cs="Times New Roman Bold"/>
          <w:b/>
          <w:bCs/>
          <w:i w:val="0"/>
          <w:iCs w:val="0"/>
          <w:lang w:eastAsia="zh-CN"/>
        </w:rPr>
        <w:t xml:space="preserve"> </w:t>
      </w:r>
      <w:r>
        <w:rPr>
          <w:rFonts w:hint="default" w:ascii="Times New Roman Bold" w:hAnsi="Times New Roman Bold" w:cs="Times New Roman Bold"/>
          <w:b/>
          <w:bCs/>
          <w:i w:val="0"/>
          <w:iCs w:val="0"/>
          <w:lang w:eastAsia="zh-Hans"/>
        </w:rPr>
        <w:t>layer parameter reportQuantity set to 'cri-RI-</w:t>
      </w:r>
      <w:r>
        <w:rPr>
          <w:rFonts w:hint="default" w:ascii="Times New Roman Bold" w:hAnsi="Times New Roman Bold" w:cs="Times New Roman Bold"/>
          <w:b/>
          <w:bCs/>
          <w:i w:val="0"/>
          <w:iCs w:val="0"/>
          <w:lang w:val="en-US" w:eastAsia="zh-Hans"/>
        </w:rPr>
        <w:t>i1-</w:t>
      </w:r>
      <w:r>
        <w:rPr>
          <w:rFonts w:hint="default" w:ascii="Times New Roman Bold" w:hAnsi="Times New Roman Bold" w:cs="Times New Roman Bold"/>
          <w:b/>
          <w:bCs/>
          <w:i w:val="0"/>
          <w:iCs w:val="0"/>
          <w:lang w:eastAsia="zh-Hans"/>
        </w:rPr>
        <w:t xml:space="preserve">CQI', </w:t>
      </w:r>
    </w:p>
    <w:p>
      <w:pPr>
        <w:numPr>
          <w:ilvl w:val="0"/>
          <w:numId w:val="7"/>
        </w:numPr>
        <w:ind w:left="420" w:leftChars="0" w:hanging="420" w:firstLineChars="0"/>
        <w:rPr>
          <w:rFonts w:hint="default" w:ascii="Times New Roman Bold" w:hAnsi="Times New Roman Bold" w:cs="Times New Roman Bold"/>
          <w:b/>
          <w:bCs/>
          <w:i w:val="0"/>
          <w:iCs/>
          <w:lang w:val="en-US" w:eastAsia="zh-Hans"/>
        </w:rPr>
      </w:pPr>
      <w:r>
        <w:rPr>
          <w:rFonts w:hint="default" w:ascii="Times New Roman Bold" w:hAnsi="Times New Roman Bold" w:eastAsia="宋体" w:cs="Times New Roman Bold"/>
          <w:b/>
          <w:bCs/>
          <w:i w:val="0"/>
          <w:iCs/>
          <w:lang w:val="en-US" w:eastAsia="zh-CN"/>
        </w:rPr>
        <w:t xml:space="preserve">For Type 1 SD adaptation or joint Type 1 SD and PD adaptation, </w:t>
      </w:r>
      <w:r>
        <w:rPr>
          <w:rFonts w:hint="default" w:ascii="Times New Roman Bold" w:hAnsi="Times New Roman Bold" w:cs="Times New Roman Bold"/>
          <w:b/>
          <w:bCs/>
          <w:i w:val="0"/>
          <w:iCs/>
          <w:lang w:val="en-US" w:eastAsia="zh-Hans"/>
        </w:rPr>
        <w:t>it can be configured</w:t>
      </w:r>
      <w:r>
        <w:rPr>
          <w:rFonts w:hint="default" w:ascii="Times New Roman Bold" w:hAnsi="Times New Roman Bold" w:cs="Times New Roman Bold"/>
          <w:b/>
          <w:bCs/>
          <w:i w:val="0"/>
          <w:iCs/>
          <w:lang w:eastAsia="zh-Hans"/>
        </w:rPr>
        <w:t xml:space="preserve"> in each sub-configuration</w:t>
      </w:r>
      <w:r>
        <w:rPr>
          <w:rFonts w:hint="default" w:ascii="Times New Roman Bold" w:hAnsi="Times New Roman Bold" w:cs="Times New Roman Bold"/>
          <w:b/>
          <w:bCs/>
          <w:i w:val="0"/>
          <w:iCs/>
          <w:lang w:val="en-US" w:eastAsia="zh-Hans"/>
        </w:rPr>
        <w:t xml:space="preserve">; otherwise, if it is not configured in each sub-configuration, the legacy behavior when it is not configured will apply. </w:t>
      </w:r>
    </w:p>
    <w:p>
      <w:pPr>
        <w:numPr>
          <w:ilvl w:val="0"/>
          <w:numId w:val="7"/>
        </w:numPr>
        <w:ind w:left="420" w:leftChars="0" w:hanging="420" w:firstLineChars="0"/>
        <w:rPr>
          <w:rFonts w:hint="default" w:ascii="Times New Roman Bold" w:hAnsi="Times New Roman Bold" w:eastAsia="宋体" w:cs="Times New Roman Bold"/>
          <w:b/>
          <w:bCs/>
          <w:i w:val="0"/>
          <w:iCs/>
          <w:lang w:val="en-US" w:eastAsia="zh-CN"/>
        </w:rPr>
      </w:pPr>
      <w:r>
        <w:rPr>
          <w:rFonts w:hint="default" w:ascii="Times New Roman Bold" w:hAnsi="Times New Roman Bold" w:cs="Times New Roman Bold"/>
          <w:b/>
          <w:bCs/>
          <w:i w:val="0"/>
          <w:iCs/>
          <w:lang w:val="en-US" w:eastAsia="zh-Hans"/>
        </w:rPr>
        <w:t xml:space="preserve">For Type 2 SD only, PD only, or joint Type 2 SD and PD adaptations, the parameter configured in the </w:t>
      </w:r>
      <w:r>
        <w:rPr>
          <w:rFonts w:hint="default" w:ascii="Times New Roman Bold" w:hAnsi="Times New Roman Bold" w:cs="Times New Roman Bold"/>
          <w:b/>
          <w:bCs/>
          <w:i w:val="0"/>
          <w:iCs w:val="0"/>
          <w:lang w:eastAsia="zh-Hans"/>
        </w:rPr>
        <w:t>CSI-ReportConfig</w:t>
      </w:r>
      <w:r>
        <w:rPr>
          <w:rFonts w:hint="default" w:ascii="Times New Roman Bold" w:hAnsi="Times New Roman Bold" w:cs="Times New Roman Bold"/>
          <w:b/>
          <w:bCs/>
          <w:i w:val="0"/>
          <w:iCs w:val="0"/>
          <w:lang w:val="en-US" w:eastAsia="zh-Hans"/>
        </w:rPr>
        <w:t xml:space="preserve"> applies.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5: For the parameteres related to CodebookConfig configurations, </w:t>
      </w:r>
    </w:p>
    <w:p>
      <w:pPr>
        <w:numPr>
          <w:ilvl w:val="0"/>
          <w:numId w:val="8"/>
        </w:numPr>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eastAsia="zh-CN"/>
        </w:rPr>
        <w:t>If the sub-configuration is configured with port antenna subset indication, the codebook subset restriction, ri restriction, N1 and N2 (and Ng when applicable) should be configured separately in each sub-configuration;</w:t>
      </w:r>
    </w:p>
    <w:p>
      <w:pPr>
        <w:numPr>
          <w:ilvl w:val="0"/>
          <w:numId w:val="8"/>
        </w:numPr>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eastAsia="zh-CN"/>
        </w:rPr>
        <w:t xml:space="preserve">Otherwise, if the sub-configuration is not configured with port antenna subset indication, the CodebookConfig in the CSI-ReportConfig applies. </w:t>
      </w:r>
    </w:p>
    <w:p>
      <w:pPr>
        <w:rPr>
          <w:rFonts w:hint="default" w:ascii="Times New Roman Bold" w:hAnsi="Times New Roman Bold" w:cs="Times New Roman Bold"/>
          <w:b/>
          <w:bCs/>
          <w:i w:val="0"/>
          <w:iCs/>
          <w:lang w:val="en-US" w:eastAsia="zh-CN"/>
        </w:rPr>
      </w:pPr>
      <w:r>
        <w:rPr>
          <w:rFonts w:hint="default" w:ascii="Times New Roman Bold" w:hAnsi="Times New Roman Bold" w:cs="Times New Roman Bold"/>
          <w:b/>
          <w:bCs/>
          <w:lang w:val="en-US"/>
        </w:rPr>
        <w:t xml:space="preserve">Proposal 6: The TPs for proposals 3-5 are provided in the following TP: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vAlign w:val="top"/>
          </w:tcPr>
          <w:p>
            <w:pPr>
              <w:spacing w:before="120" w:line="288" w:lineRule="auto"/>
              <w:jc w:val="both"/>
              <w:rPr>
                <w:b/>
                <w:bCs/>
              </w:rPr>
            </w:pPr>
            <w:r>
              <w:rPr>
                <w:b/>
                <w:bCs/>
              </w:rPr>
              <w:t xml:space="preserve">Reason for change: </w:t>
            </w:r>
          </w:p>
          <w:p>
            <w:pPr>
              <w:numPr>
                <w:numId w:val="0"/>
              </w:numPr>
              <w:spacing w:before="120" w:line="288" w:lineRule="auto"/>
              <w:jc w:val="both"/>
              <w:rPr>
                <w:rFonts w:hint="default" w:ascii="Times New Roman Bold" w:hAnsi="Times New Roman Bold" w:cs="Times New Roman Bold"/>
                <w:b/>
                <w:bCs/>
                <w:sz w:val="20"/>
                <w:szCs w:val="20"/>
                <w:vertAlign w:val="baseline"/>
                <w:lang w:val="en-US"/>
              </w:rPr>
            </w:pPr>
            <w:r>
              <w:rPr>
                <w:rFonts w:hint="default" w:ascii="Times New Roman" w:hAnsi="Times New Roman" w:cs="Times New Roman"/>
                <w:b w:val="0"/>
                <w:bCs w:val="0"/>
                <w:lang w:val="en-US"/>
              </w:rPr>
              <w:t xml:space="preserve">Support of </w:t>
            </w:r>
            <w:r>
              <w:rPr>
                <w:rFonts w:hint="default" w:ascii="Times New Roman" w:hAnsi="Times New Roman" w:cs="Times New Roman"/>
                <w:b w:val="0"/>
                <w:bCs w:val="0"/>
                <w:lang w:val="en-US" w:eastAsia="zh-CN"/>
              </w:rPr>
              <w:t>'cri-RI-i1-CQI', 'cri-RI-CQI' requires additional parameters in the sub-configuration or clarification of UE assumptions when these parameters are not configured.</w:t>
            </w:r>
          </w:p>
        </w:tc>
      </w:tr>
      <w:tr>
        <w:tc>
          <w:tcPr>
            <w:tcW w:w="9236" w:type="dxa"/>
            <w:vAlign w:val="top"/>
          </w:tcPr>
          <w:p>
            <w:pPr>
              <w:spacing w:before="120" w:line="288" w:lineRule="auto"/>
              <w:jc w:val="both"/>
              <w:rPr>
                <w:b/>
                <w:bCs/>
              </w:rPr>
            </w:pPr>
            <w:r>
              <w:rPr>
                <w:b/>
                <w:bCs/>
              </w:rPr>
              <w:t xml:space="preserve">Summary of change: </w:t>
            </w:r>
          </w:p>
          <w:p>
            <w:pPr>
              <w:numPr>
                <w:numId w:val="0"/>
              </w:numPr>
              <w:spacing w:before="120" w:line="288" w:lineRule="auto"/>
              <w:jc w:val="both"/>
              <w:rPr>
                <w:rFonts w:hint="default" w:ascii="Times New Roman Bold" w:hAnsi="Times New Roman Bold" w:cs="Times New Roman Bold"/>
                <w:b/>
                <w:bCs/>
                <w:sz w:val="20"/>
                <w:szCs w:val="20"/>
                <w:vertAlign w:val="baseline"/>
                <w:lang w:val="en-US"/>
              </w:rPr>
            </w:pPr>
            <w:r>
              <w:rPr>
                <w:rFonts w:hint="default"/>
                <w:b w:val="0"/>
                <w:bCs w:val="0"/>
                <w:lang w:val="en-US"/>
              </w:rPr>
              <w:t>Added typeI-SinglePanel-codebookSubsetRestriction-i2, and non-PMI-PortIndication in the sub-</w:t>
            </w:r>
            <w:r>
              <w:rPr>
                <w:rFonts w:hint="default" w:ascii="Times New Roman" w:hAnsi="Times New Roman" w:cs="Times New Roman"/>
                <w:b w:val="0"/>
                <w:bCs w:val="0"/>
                <w:lang w:val="en-US"/>
              </w:rPr>
              <w:t>configuration and clarified UE assumptions when these parameters are not configured.</w:t>
            </w:r>
          </w:p>
        </w:tc>
      </w:tr>
      <w:tr>
        <w:tc>
          <w:tcPr>
            <w:tcW w:w="9236" w:type="dxa"/>
            <w:vAlign w:val="top"/>
          </w:tcPr>
          <w:p>
            <w:pPr>
              <w:spacing w:before="120" w:line="288" w:lineRule="auto"/>
              <w:jc w:val="both"/>
              <w:rPr>
                <w:rFonts w:hint="default"/>
                <w:b/>
                <w:iCs/>
                <w:lang w:val="en-US"/>
              </w:rPr>
            </w:pPr>
            <w:r>
              <w:rPr>
                <w:b/>
                <w:iCs/>
              </w:rPr>
              <w:t>Consequences if not approved:</w:t>
            </w:r>
            <w:r>
              <w:rPr>
                <w:rFonts w:hint="default"/>
                <w:b/>
                <w:iCs/>
                <w:lang w:val="en-US"/>
              </w:rPr>
              <w:t xml:space="preserve"> </w:t>
            </w:r>
          </w:p>
          <w:p>
            <w:pPr>
              <w:numPr>
                <w:numId w:val="0"/>
              </w:numPr>
              <w:spacing w:before="120" w:line="288" w:lineRule="auto"/>
              <w:jc w:val="both"/>
              <w:rPr>
                <w:rFonts w:hint="default"/>
                <w:lang w:val="en-US" w:eastAsia="zh-CN"/>
              </w:rPr>
            </w:pPr>
            <w:r>
              <w:rPr>
                <w:lang w:val="en-US" w:eastAsia="zh-CN"/>
              </w:rPr>
              <w:t>'cri-RI-i1-CQI', 'cri-RI-CQI'</w:t>
            </w:r>
            <w:r>
              <w:rPr>
                <w:rFonts w:hint="default"/>
                <w:lang w:val="en-US" w:eastAsia="zh-CN"/>
              </w:rPr>
              <w:t xml:space="preserve">  can not be well supported in NES</w:t>
            </w:r>
          </w:p>
        </w:tc>
      </w:tr>
      <w:tr>
        <w:tc>
          <w:tcPr>
            <w:tcW w:w="9236" w:type="dxa"/>
          </w:tcPr>
          <w:p>
            <w:pPr>
              <w:jc w:val="both"/>
              <w:rPr>
                <w:rFonts w:hint="default"/>
                <w:b w:val="0"/>
                <w:bCs w:val="0"/>
                <w:sz w:val="20"/>
                <w:szCs w:val="20"/>
                <w:lang w:val="en-US"/>
              </w:rPr>
            </w:pPr>
            <w:r>
              <w:rPr>
                <w:rFonts w:hint="default"/>
                <w:b w:val="0"/>
                <w:bCs w:val="0"/>
                <w:sz w:val="20"/>
                <w:szCs w:val="20"/>
                <w:lang w:val="en-US"/>
              </w:rPr>
              <w:t>-----------------------------------------------------------Text proposal -----------------------------------------------------------</w:t>
            </w:r>
          </w:p>
          <w:p>
            <w:pPr>
              <w:bidi w:val="0"/>
              <w:rPr>
                <w:rFonts w:hint="default"/>
                <w:lang w:val="en-US"/>
              </w:rPr>
            </w:pPr>
            <w:r>
              <w:rPr>
                <w:rFonts w:hint="default"/>
                <w:lang w:val="en-US"/>
              </w:rPr>
              <w:t>TS38.214</w:t>
            </w:r>
          </w:p>
          <w:p>
            <w:pPr>
              <w:bidi w:val="0"/>
              <w:jc w:val="left"/>
              <w:rPr>
                <w:rFonts w:hint="default"/>
                <w:color w:val="000000"/>
                <w:lang w:val="en-US"/>
              </w:rPr>
            </w:pPr>
            <w:r>
              <w:rPr>
                <w:rFonts w:hint="default"/>
                <w:color w:val="000000"/>
              </w:rPr>
              <w:t>5.2.</w:t>
            </w:r>
            <w:r>
              <w:rPr>
                <w:rFonts w:hint="default"/>
                <w:color w:val="000000"/>
                <w:lang w:val="en-US"/>
              </w:rPr>
              <w:t xml:space="preserve">1.4.2 </w:t>
            </w:r>
            <w:r>
              <w:rPr>
                <w:rFonts w:hint="default"/>
                <w:color w:val="000000"/>
              </w:rPr>
              <w:tab/>
            </w:r>
            <w:r>
              <w:rPr>
                <w:rFonts w:hint="default"/>
                <w:color w:val="000000"/>
                <w:lang w:val="en-US"/>
              </w:rPr>
              <w:t>Report quantity configurations</w:t>
            </w:r>
          </w:p>
          <w:p>
            <w:pPr>
              <w:bidi w:val="0"/>
              <w:jc w:val="center"/>
              <w:rPr>
                <w:rFonts w:hint="default"/>
                <w:color w:val="FF0000"/>
                <w:lang w:val="en-US"/>
              </w:rPr>
            </w:pPr>
            <w:r>
              <w:rPr>
                <w:rFonts w:hint="default"/>
                <w:color w:val="FF0000"/>
                <w:lang w:val="en-US"/>
              </w:rPr>
              <w:t>&lt;Unchanged parts omitted&gt;</w:t>
            </w:r>
          </w:p>
          <w:p>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pPr>
              <w:pStyle w:val="65"/>
              <w:keepNext w:val="0"/>
              <w:keepLines w:val="0"/>
              <w:pageBreakBefore w:val="0"/>
              <w:widowControl w:val="0"/>
              <w:kinsoku/>
              <w:wordWrap/>
              <w:overflowPunct/>
              <w:topLinePunct w:val="0"/>
              <w:autoSpaceDE/>
              <w:autoSpaceDN/>
              <w:bidi w:val="0"/>
              <w:adjustRightInd w:val="0"/>
              <w:snapToGrid/>
              <w:spacing w:line="240" w:lineRule="auto"/>
              <w:ind w:left="576" w:hanging="288"/>
              <w:textAlignment w:val="baseline"/>
            </w:pPr>
            <w:r>
              <w:rPr>
                <w:sz w:val="20"/>
                <w:szCs w:val="13"/>
              </w:rPr>
              <w:t>-</w:t>
            </w:r>
            <w:r>
              <w:rPr>
                <w:sz w:val="20"/>
                <w:szCs w:val="13"/>
              </w:rPr>
              <w:tab/>
            </w:r>
            <w:r>
              <w:rPr>
                <w:rFonts w:hint="default"/>
                <w:sz w:val="20"/>
                <w:szCs w:val="13"/>
                <w:lang w:val="en-US"/>
              </w:rPr>
              <w:t>...</w:t>
            </w:r>
          </w:p>
          <w:p>
            <w:pPr>
              <w:pStyle w:val="65"/>
              <w:keepNext w:val="0"/>
              <w:keepLines w:val="0"/>
              <w:pageBreakBefore w:val="0"/>
              <w:widowControl w:val="0"/>
              <w:kinsoku/>
              <w:wordWrap/>
              <w:overflowPunct/>
              <w:topLinePunct w:val="0"/>
              <w:autoSpaceDE/>
              <w:autoSpaceDN/>
              <w:bidi w:val="0"/>
              <w:adjustRightInd w:val="0"/>
              <w:snapToGrid/>
              <w:spacing w:line="240" w:lineRule="auto"/>
              <w:ind w:left="576" w:hanging="288"/>
              <w:textAlignment w:val="baseline"/>
              <w:rPr>
                <w:sz w:val="20"/>
                <w:szCs w:val="13"/>
              </w:rPr>
            </w:pPr>
            <w:r>
              <w:rPr>
                <w:sz w:val="20"/>
                <w:szCs w:val="13"/>
              </w:rPr>
              <w:t>-</w:t>
            </w:r>
            <w:r>
              <w:rPr>
                <w:sz w:val="20"/>
                <w:szCs w:val="13"/>
              </w:rPr>
              <w:tab/>
            </w:r>
            <w:r>
              <w:rPr>
                <w:sz w:val="20"/>
                <w:szCs w:val="13"/>
              </w:rPr>
              <w:t>If a sub-configuration is configured with an antenna port subset, then the sub-configuration can be configured with a [RI restriction parameter] and, if the number of antenna ports of the subset greater than 2, with [</w:t>
            </w:r>
            <w:r>
              <w:rPr>
                <w:i/>
                <w:sz w:val="20"/>
                <w:szCs w:val="13"/>
                <w:lang w:eastAsia="en-GB"/>
              </w:rPr>
              <w:t>n1-n2</w:t>
            </w:r>
            <w:r>
              <w:rPr>
                <w:sz w:val="20"/>
                <w:szCs w:val="13"/>
              </w:rPr>
              <w:t xml:space="preserve"> parameter] if the higher layer parameter </w:t>
            </w:r>
            <w:r>
              <w:rPr>
                <w:i/>
                <w:iCs/>
                <w:sz w:val="20"/>
                <w:szCs w:val="13"/>
              </w:rPr>
              <w:t>codebookType</w:t>
            </w:r>
            <w:r>
              <w:rPr>
                <w:sz w:val="20"/>
                <w:szCs w:val="13"/>
              </w:rPr>
              <w:t xml:space="preserve"> is set to 'typeI-SinglePanel' or with [</w:t>
            </w:r>
            <w:r>
              <w:rPr>
                <w:i/>
                <w:iCs/>
                <w:sz w:val="20"/>
                <w:szCs w:val="13"/>
              </w:rPr>
              <w:t>ng</w:t>
            </w:r>
            <w:r>
              <w:rPr>
                <w:sz w:val="20"/>
                <w:szCs w:val="13"/>
              </w:rPr>
              <w:t>-</w:t>
            </w:r>
            <w:r>
              <w:rPr>
                <w:i/>
                <w:sz w:val="20"/>
                <w:szCs w:val="13"/>
                <w:lang w:eastAsia="en-GB"/>
              </w:rPr>
              <w:t>n1-n2</w:t>
            </w:r>
            <w:r>
              <w:rPr>
                <w:sz w:val="20"/>
                <w:szCs w:val="13"/>
              </w:rPr>
              <w:t xml:space="preserve"> parameter] if the higher layer parameter </w:t>
            </w:r>
            <w:r>
              <w:rPr>
                <w:i/>
                <w:iCs/>
                <w:sz w:val="20"/>
                <w:szCs w:val="13"/>
              </w:rPr>
              <w:t>codebookType</w:t>
            </w:r>
            <w:r>
              <w:rPr>
                <w:sz w:val="20"/>
                <w:szCs w:val="13"/>
              </w:rPr>
              <w:t xml:space="preserve"> is set to 'typeI-MultiPanel', and, if the corresponding number of antenna ports of the subset is 2, with </w:t>
            </w:r>
            <w:r>
              <w:rPr>
                <w:i/>
                <w:iCs/>
                <w:sz w:val="20"/>
                <w:szCs w:val="13"/>
              </w:rPr>
              <w:t>twoTX-CodebookSubsetRestriction</w:t>
            </w:r>
            <w:r>
              <w:rPr>
                <w:sz w:val="20"/>
                <w:szCs w:val="13"/>
              </w:rPr>
              <w:t>,</w:t>
            </w:r>
            <w:r>
              <w:rPr>
                <w:rFonts w:hint="default"/>
                <w:sz w:val="20"/>
                <w:szCs w:val="13"/>
                <w:lang w:val="en-US"/>
              </w:rPr>
              <w:t xml:space="preserve"> </w:t>
            </w:r>
            <w:r>
              <w:rPr>
                <w:sz w:val="20"/>
                <w:szCs w:val="13"/>
              </w:rPr>
              <w:t>where the parameters [RI restriction],  [</w:t>
            </w:r>
            <w:r>
              <w:rPr>
                <w:i/>
                <w:sz w:val="20"/>
                <w:szCs w:val="13"/>
                <w:lang w:eastAsia="en-GB"/>
              </w:rPr>
              <w:t>n1-n2],</w:t>
            </w:r>
            <w:r>
              <w:rPr>
                <w:sz w:val="20"/>
                <w:szCs w:val="13"/>
              </w:rPr>
              <w:t xml:space="preserve"> [</w:t>
            </w:r>
            <w:r>
              <w:rPr>
                <w:i/>
                <w:iCs/>
                <w:sz w:val="20"/>
                <w:szCs w:val="13"/>
              </w:rPr>
              <w:t>ng</w:t>
            </w:r>
            <w:r>
              <w:rPr>
                <w:sz w:val="20"/>
                <w:szCs w:val="13"/>
              </w:rPr>
              <w:t>-</w:t>
            </w:r>
            <w:r>
              <w:rPr>
                <w:i/>
                <w:sz w:val="20"/>
                <w:szCs w:val="13"/>
                <w:lang w:eastAsia="en-GB"/>
              </w:rPr>
              <w:t>n1-n2],</w:t>
            </w:r>
            <w:r>
              <w:rPr>
                <w:sz w:val="20"/>
                <w:szCs w:val="13"/>
              </w:rPr>
              <w:t xml:space="preserve"> </w:t>
            </w:r>
            <w:r>
              <w:rPr>
                <w:i/>
                <w:iCs/>
                <w:sz w:val="20"/>
                <w:szCs w:val="13"/>
              </w:rPr>
              <w:t>twoTX-CodebookSubsetRestriction</w:t>
            </w:r>
            <w:r>
              <w:rPr>
                <w:rFonts w:hint="default"/>
                <w:i w:val="0"/>
                <w:iCs w:val="0"/>
                <w:color w:val="FF0000"/>
                <w:sz w:val="20"/>
                <w:szCs w:val="13"/>
                <w:lang w:val="en-US"/>
              </w:rPr>
              <w:t xml:space="preserve">, </w:t>
            </w:r>
            <w:r>
              <w:rPr>
                <w:rFonts w:hint="default" w:ascii="Times New Roman Italic" w:hAnsi="Times New Roman Italic" w:cs="Times New Roman Italic"/>
                <w:i/>
                <w:iCs/>
                <w:color w:val="FF0000"/>
                <w:sz w:val="20"/>
                <w:szCs w:val="13"/>
                <w:lang w:val="en-US"/>
              </w:rPr>
              <w:t>typeI-SinglePanel-ri-Restriction</w:t>
            </w:r>
            <w:r>
              <w:rPr>
                <w:rFonts w:hint="default"/>
                <w:i w:val="0"/>
                <w:iCs w:val="0"/>
                <w:color w:val="FF0000"/>
                <w:sz w:val="20"/>
                <w:szCs w:val="13"/>
                <w:lang w:val="en-US"/>
              </w:rPr>
              <w:t xml:space="preserve">, </w:t>
            </w:r>
            <w:r>
              <w:rPr>
                <w:rFonts w:hint="default" w:ascii="Times New Roman Italic" w:hAnsi="Times New Roman Italic" w:cs="Times New Roman Italic"/>
                <w:i/>
                <w:iCs/>
                <w:color w:val="FF0000"/>
                <w:sz w:val="20"/>
                <w:szCs w:val="13"/>
                <w:lang w:val="en-US"/>
              </w:rPr>
              <w:t xml:space="preserve">codebookMode </w:t>
            </w:r>
            <w:r>
              <w:rPr>
                <w:sz w:val="20"/>
                <w:szCs w:val="13"/>
              </w:rPr>
              <w:t>are as described in Clauses 5.2.2.2.1 and 5.2.2.2.2.</w:t>
            </w:r>
          </w:p>
          <w:p>
            <w:pPr>
              <w:pStyle w:val="65"/>
              <w:keepNext w:val="0"/>
              <w:keepLines w:val="0"/>
              <w:pageBreakBefore w:val="0"/>
              <w:widowControl w:val="0"/>
              <w:kinsoku/>
              <w:wordWrap/>
              <w:overflowPunct/>
              <w:topLinePunct w:val="0"/>
              <w:autoSpaceDE/>
              <w:autoSpaceDN/>
              <w:bidi w:val="0"/>
              <w:adjustRightInd w:val="0"/>
              <w:snapToGrid/>
              <w:spacing w:line="240" w:lineRule="auto"/>
              <w:ind w:left="776" w:leftChars="344" w:hanging="88" w:hangingChars="44"/>
              <w:textAlignment w:val="baseline"/>
              <w:rPr>
                <w:rFonts w:hint="default" w:ascii="Times New Roman Italic" w:hAnsi="Times New Roman Italic" w:cs="Times New Roman Italic"/>
                <w:i w:val="0"/>
                <w:iCs w:val="0"/>
                <w:color w:val="FF0000"/>
                <w:sz w:val="20"/>
                <w:szCs w:val="13"/>
                <w:lang w:val="en-US"/>
              </w:rPr>
            </w:pPr>
            <w:r>
              <w:rPr>
                <w:rFonts w:hint="default"/>
                <w:color w:val="FF0000"/>
                <w:sz w:val="20"/>
                <w:szCs w:val="13"/>
                <w:lang w:val="en-US"/>
              </w:rPr>
              <w:t xml:space="preserve">- </w:t>
            </w:r>
            <w:r>
              <w:rPr>
                <w:rFonts w:hint="default"/>
                <w:i w:val="0"/>
                <w:iCs w:val="0"/>
                <w:color w:val="FF0000"/>
                <w:sz w:val="20"/>
                <w:szCs w:val="13"/>
                <w:lang w:val="en-US"/>
              </w:rPr>
              <w:t xml:space="preserve">if </w:t>
            </w:r>
            <w:r>
              <w:rPr>
                <w:rFonts w:hint="default" w:ascii="Times New Roman Italic" w:hAnsi="Times New Roman Italic" w:cs="Times New Roman Italic"/>
                <w:i/>
                <w:iCs/>
                <w:color w:val="FF0000"/>
                <w:sz w:val="20"/>
                <w:szCs w:val="13"/>
                <w:lang w:val="en-US"/>
              </w:rPr>
              <w:t xml:space="preserve">reportQuantity </w:t>
            </w:r>
            <w:r>
              <w:rPr>
                <w:rFonts w:hint="default"/>
                <w:i w:val="0"/>
                <w:iCs w:val="0"/>
                <w:color w:val="FF0000"/>
                <w:sz w:val="20"/>
                <w:szCs w:val="13"/>
                <w:lang w:val="en-US"/>
              </w:rPr>
              <w:t xml:space="preserve">is set as 'cri-RI-i1-CQI', the sub-configuration can be additionally configured with  </w:t>
            </w:r>
            <w:r>
              <w:rPr>
                <w:rFonts w:hint="default"/>
                <w:color w:val="FF0000"/>
                <w:sz w:val="20"/>
                <w:szCs w:val="13"/>
                <w:lang w:val="en-US"/>
              </w:rPr>
              <w:t xml:space="preserve"> </w:t>
            </w:r>
            <w:r>
              <w:rPr>
                <w:rFonts w:hint="default" w:ascii="Times New Roman Italic" w:hAnsi="Times New Roman Italic" w:cs="Times New Roman Italic"/>
                <w:i/>
                <w:iCs/>
                <w:color w:val="FF0000"/>
                <w:sz w:val="20"/>
                <w:szCs w:val="13"/>
                <w:lang w:val="en-US"/>
              </w:rPr>
              <w:t>typeI-SinglePanel-codebookSubsetRestriction-i2</w:t>
            </w:r>
            <w:r>
              <w:rPr>
                <w:rFonts w:hint="default" w:ascii="Times New Roman" w:hAnsi="Times New Roman" w:cs="Times New Roman"/>
                <w:i w:val="0"/>
                <w:iCs w:val="0"/>
                <w:color w:val="FF0000"/>
                <w:sz w:val="20"/>
                <w:szCs w:val="13"/>
                <w:lang w:val="en-US"/>
              </w:rPr>
              <w:t>,</w:t>
            </w:r>
            <w:r>
              <w:rPr>
                <w:rFonts w:hint="default" w:cs="Times New Roman"/>
                <w:i w:val="0"/>
                <w:iCs w:val="0"/>
                <w:color w:val="FF0000"/>
                <w:sz w:val="20"/>
                <w:szCs w:val="13"/>
                <w:lang w:val="en-US"/>
              </w:rPr>
              <w:t xml:space="preserve"> if not configured in the sub-configuration, UE assumes precoder for CQI calculation is randomly selected. </w:t>
            </w:r>
          </w:p>
          <w:p>
            <w:pPr>
              <w:pStyle w:val="65"/>
              <w:keepNext w:val="0"/>
              <w:keepLines w:val="0"/>
              <w:pageBreakBefore w:val="0"/>
              <w:widowControl w:val="0"/>
              <w:kinsoku/>
              <w:wordWrap/>
              <w:overflowPunct/>
              <w:topLinePunct w:val="0"/>
              <w:autoSpaceDE/>
              <w:autoSpaceDN/>
              <w:bidi w:val="0"/>
              <w:adjustRightInd w:val="0"/>
              <w:snapToGrid/>
              <w:spacing w:line="240" w:lineRule="auto"/>
              <w:ind w:left="776" w:leftChars="344" w:hanging="88" w:hangingChars="44"/>
              <w:textAlignment w:val="baseline"/>
              <w:rPr>
                <w:rFonts w:hint="default" w:ascii="Times New Roman" w:hAnsi="Times New Roman" w:cs="Times New Roman"/>
                <w:i w:val="0"/>
                <w:iCs w:val="0"/>
                <w:color w:val="FF0000"/>
                <w:sz w:val="20"/>
                <w:szCs w:val="13"/>
                <w:lang w:val="en-US"/>
              </w:rPr>
            </w:pPr>
            <w:r>
              <w:rPr>
                <w:rFonts w:hint="default" w:ascii="Times New Roman Italic" w:hAnsi="Times New Roman Italic" w:cs="Times New Roman Italic"/>
                <w:i/>
                <w:iCs/>
                <w:color w:val="FF0000"/>
                <w:sz w:val="20"/>
                <w:szCs w:val="13"/>
                <w:lang w:val="en-US"/>
              </w:rPr>
              <w:t xml:space="preserve">- </w:t>
            </w:r>
            <w:r>
              <w:rPr>
                <w:rFonts w:hint="default"/>
                <w:i w:val="0"/>
                <w:iCs w:val="0"/>
                <w:color w:val="FF0000"/>
                <w:sz w:val="20"/>
                <w:szCs w:val="13"/>
                <w:lang w:val="en-US"/>
              </w:rPr>
              <w:t xml:space="preserve"> if </w:t>
            </w:r>
            <w:r>
              <w:rPr>
                <w:rFonts w:hint="default" w:ascii="Times New Roman Italic" w:hAnsi="Times New Roman Italic" w:cs="Times New Roman Italic"/>
                <w:i/>
                <w:iCs/>
                <w:color w:val="FF0000"/>
                <w:sz w:val="20"/>
                <w:szCs w:val="13"/>
                <w:lang w:val="en-US"/>
              </w:rPr>
              <w:t xml:space="preserve">reportQuantity </w:t>
            </w:r>
            <w:r>
              <w:rPr>
                <w:rFonts w:hint="default"/>
                <w:i w:val="0"/>
                <w:iCs w:val="0"/>
                <w:color w:val="FF0000"/>
                <w:sz w:val="20"/>
                <w:szCs w:val="13"/>
                <w:lang w:val="en-US"/>
              </w:rPr>
              <w:t>is set as 'cri-RI-CQI', the sub-configuration can be additionally configured with</w:t>
            </w:r>
            <w:r>
              <w:rPr>
                <w:rFonts w:hint="default" w:ascii="Times New Roman Italic" w:hAnsi="Times New Roman Italic" w:cs="Times New Roman Italic"/>
                <w:i/>
                <w:iCs/>
                <w:color w:val="FF0000"/>
                <w:sz w:val="20"/>
                <w:szCs w:val="13"/>
                <w:lang w:val="en-US"/>
              </w:rPr>
              <w:t xml:space="preserve"> non-PMI-PortIndication, </w:t>
            </w:r>
            <w:r>
              <w:rPr>
                <w:rFonts w:hint="default" w:cs="Times New Roman"/>
                <w:i w:val="0"/>
                <w:iCs w:val="0"/>
                <w:color w:val="FF0000"/>
                <w:sz w:val="20"/>
                <w:szCs w:val="13"/>
                <w:lang w:val="en-US"/>
              </w:rPr>
              <w:t>if not configured in the sub-configuration, UE assumes</w:t>
            </w:r>
            <w:r>
              <w:rPr>
                <w:rFonts w:hint="default" w:ascii="Times New Roman" w:hAnsi="Times New Roman" w:cs="Times New Roman"/>
                <w:i w:val="0"/>
                <w:iCs w:val="0"/>
                <w:color w:val="FF0000"/>
                <w:sz w:val="20"/>
                <w:szCs w:val="13"/>
                <w:lang w:val="en-US"/>
              </w:rPr>
              <w:t xml:space="preserve">, for each CSI-RS resource in the CSI resource setting linked to the </w:t>
            </w:r>
            <w:r>
              <w:rPr>
                <w:rFonts w:hint="default" w:ascii="Times New Roman Italic" w:hAnsi="Times New Roman Italic" w:cs="Times New Roman Italic"/>
                <w:i/>
                <w:iCs/>
                <w:color w:val="FF0000"/>
                <w:sz w:val="20"/>
                <w:szCs w:val="13"/>
                <w:lang w:val="en-US"/>
              </w:rPr>
              <w:t>CSI-ReportConfig</w:t>
            </w:r>
            <w:r>
              <w:rPr>
                <w:rFonts w:hint="default" w:ascii="Times New Roman" w:hAnsi="Times New Roman" w:cs="Times New Roman"/>
                <w:i w:val="0"/>
                <w:iCs w:val="0"/>
                <w:color w:val="FF0000"/>
                <w:sz w:val="20"/>
                <w:szCs w:val="13"/>
                <w:lang w:val="en-US"/>
              </w:rPr>
              <w:t>, that the CSI-RS port indices</w:t>
            </w:r>
            <w:r>
              <w:rPr>
                <w:rFonts w:hint="default" w:cs="Times New Roman"/>
                <w:i w:val="0"/>
                <w:iCs w:val="0"/>
                <w:color w:val="FF0000"/>
                <w:sz w:val="20"/>
                <w:szCs w:val="13"/>
                <w:lang w:val="en-US"/>
              </w:rPr>
              <w:t xml:space="preserve"> </w:t>
            </w:r>
            <w:r>
              <w:rPr>
                <w:position w:val="-12"/>
              </w:rPr>
              <w:object>
                <v:shape id="_x0000_i1039" o:spt="75" type="#_x0000_t75" style="height:14.25pt;width:108.75pt;" o:ole="t" filled="f" o:preferrelative="t" stroked="f" coordsize="21600,21600">
                  <v:path/>
                  <v:fill on="f" focussize="0,0"/>
                  <v:stroke on="f" joinstyle="miter"/>
                  <v:imagedata r:id="rId10" o:title=""/>
                  <o:lock v:ext="edit" aspectratio="t"/>
                  <w10:wrap type="none"/>
                  <w10:anchorlock/>
                </v:shape>
                <o:OLEObject Type="Embed" ProgID="Equation.DSMT4" ShapeID="_x0000_i1039" DrawAspect="Content" ObjectID="_1468075731" r:id="rId21">
                  <o:LockedField>false</o:LockedField>
                </o:OLEObject>
              </w:object>
            </w:r>
            <w:r>
              <w:rPr>
                <w:rFonts w:hint="default" w:ascii="Times New Roman" w:hAnsi="Times New Roman" w:cs="Times New Roman"/>
                <w:i w:val="0"/>
                <w:iCs w:val="0"/>
                <w:color w:val="FF0000"/>
                <w:sz w:val="20"/>
                <w:szCs w:val="13"/>
                <w:lang w:val="en-US"/>
              </w:rPr>
              <w:t xml:space="preserve">  are associated with ranks </w:t>
            </w:r>
            <w:r>
              <w:rPr>
                <w:position w:val="-8"/>
              </w:rPr>
              <w:object>
                <v:shape id="_x0000_i1040" o:spt="75" type="#_x0000_t75" style="height:14.25pt;width:50.25pt;" o:ole="t" filled="f" o:preferrelative="t" stroked="f" coordsize="21600,21600">
                  <v:path/>
                  <v:fill on="f" focussize="0,0"/>
                  <v:stroke on="f" joinstyle="miter"/>
                  <v:imagedata r:id="rId12" o:title=""/>
                  <o:lock v:ext="edit" aspectratio="t"/>
                  <w10:wrap type="none"/>
                  <w10:anchorlock/>
                </v:shape>
                <o:OLEObject Type="Embed" ProgID="Equation.DSMT4" ShapeID="_x0000_i1040" DrawAspect="Content" ObjectID="_1468075732" r:id="rId22">
                  <o:LockedField>false</o:LockedField>
                </o:OLEObject>
              </w:object>
            </w:r>
            <w:r>
              <w:rPr>
                <w:rFonts w:hint="default" w:ascii="Times New Roman" w:hAnsi="Times New Roman" w:cs="Times New Roman"/>
                <w:i w:val="0"/>
                <w:iCs w:val="0"/>
                <w:color w:val="FF0000"/>
                <w:sz w:val="20"/>
                <w:szCs w:val="13"/>
                <w:lang w:val="en-US"/>
              </w:rPr>
              <w:t xml:space="preserve"> where </w:t>
            </w:r>
            <w:r>
              <w:rPr>
                <w:position w:val="-10"/>
              </w:rPr>
              <w:object>
                <v:shape id="_x0000_i1041" o:spt="75" type="#_x0000_t75" style="height:14.25pt;width:50.25pt;" o:ole="t" filled="f" o:preferrelative="t" stroked="f" coordsize="21600,21600">
                  <v:path/>
                  <v:fill on="f" focussize="0,0"/>
                  <v:stroke on="f" joinstyle="miter"/>
                  <v:imagedata r:id="rId14" o:title=""/>
                  <o:lock v:ext="edit" aspectratio="t"/>
                  <w10:wrap type="none"/>
                  <w10:anchorlock/>
                </v:shape>
                <o:OLEObject Type="Embed" ProgID="Equation.3" ShapeID="_x0000_i1041" DrawAspect="Content" ObjectID="_1468075733" r:id="rId23">
                  <o:LockedField>false</o:LockedField>
                </o:OLEObject>
              </w:object>
            </w:r>
            <w:r>
              <w:rPr>
                <w:rFonts w:hint="default" w:ascii="Times New Roman" w:hAnsi="Times New Roman" w:cs="Times New Roman"/>
                <w:i w:val="0"/>
                <w:iCs w:val="0"/>
                <w:color w:val="FF0000"/>
                <w:sz w:val="20"/>
                <w:szCs w:val="13"/>
                <w:lang w:val="en-US"/>
              </w:rPr>
              <w:t xml:space="preserve"> corresponds to the number of bits with value 1 in the bitmap [port-subsetIndicator]</w:t>
            </w:r>
          </w:p>
          <w:p>
            <w:pPr>
              <w:pStyle w:val="65"/>
              <w:keepNext w:val="0"/>
              <w:keepLines w:val="0"/>
              <w:pageBreakBefore w:val="0"/>
              <w:widowControl w:val="0"/>
              <w:kinsoku/>
              <w:wordWrap/>
              <w:overflowPunct/>
              <w:topLinePunct w:val="0"/>
              <w:autoSpaceDE/>
              <w:autoSpaceDN/>
              <w:bidi w:val="0"/>
              <w:adjustRightInd w:val="0"/>
              <w:snapToGrid/>
              <w:spacing w:line="240" w:lineRule="auto"/>
              <w:ind w:left="576" w:hanging="288"/>
              <w:textAlignment w:val="baseline"/>
              <w:rPr>
                <w:sz w:val="20"/>
                <w:szCs w:val="13"/>
              </w:rPr>
            </w:pPr>
            <w:r>
              <w:rPr>
                <w:sz w:val="20"/>
                <w:szCs w:val="13"/>
              </w:rPr>
              <w:t>-</w:t>
            </w:r>
            <w:r>
              <w:rPr>
                <w:sz w:val="20"/>
                <w:szCs w:val="13"/>
              </w:rPr>
              <w:tab/>
            </w:r>
            <w:r>
              <w:rPr>
                <w:sz w:val="20"/>
                <w:szCs w:val="13"/>
              </w:rPr>
              <w:t>A sub-configuration can be configured with a list of NZP CSI-RS resources, provided by [</w:t>
            </w:r>
            <w:r>
              <w:rPr>
                <w:i/>
                <w:iCs/>
                <w:sz w:val="20"/>
                <w:szCs w:val="13"/>
              </w:rPr>
              <w:t>nzp-CSI-RS-resourceList</w:t>
            </w:r>
            <w:r>
              <w:rPr>
                <w:sz w:val="20"/>
                <w:szCs w:val="13"/>
              </w:rPr>
              <w:t xml:space="preserve">], which indicates one or more NZP CSI-RS resources, within the </w:t>
            </w:r>
            <w:r>
              <w:rPr>
                <w:i/>
                <w:iCs/>
                <w:sz w:val="20"/>
                <w:szCs w:val="13"/>
              </w:rPr>
              <w:t xml:space="preserve">NZP-CSI-RS-ResourceSet </w:t>
            </w:r>
            <w:r>
              <w:rPr>
                <w:sz w:val="20"/>
                <w:szCs w:val="13"/>
              </w:rPr>
              <w:t xml:space="preserve">contained in the </w:t>
            </w:r>
            <w:r>
              <w:rPr>
                <w:i/>
                <w:iCs/>
                <w:sz w:val="20"/>
                <w:szCs w:val="13"/>
              </w:rPr>
              <w:t>CSI-ResourceConfig</w:t>
            </w:r>
            <w:r>
              <w:rPr>
                <w:sz w:val="20"/>
                <w:szCs w:val="13"/>
              </w:rPr>
              <w:t xml:space="preserve"> for channel measurement which corresponds to the </w:t>
            </w:r>
            <w:r>
              <w:rPr>
                <w:i/>
                <w:sz w:val="20"/>
                <w:szCs w:val="13"/>
              </w:rPr>
              <w:t>CSI-ReportConfig.</w:t>
            </w:r>
          </w:p>
          <w:p>
            <w:pPr>
              <w:pStyle w:val="65"/>
              <w:keepNext w:val="0"/>
              <w:keepLines w:val="0"/>
              <w:pageBreakBefore w:val="0"/>
              <w:widowControl w:val="0"/>
              <w:kinsoku/>
              <w:wordWrap/>
              <w:overflowPunct/>
              <w:topLinePunct w:val="0"/>
              <w:autoSpaceDE/>
              <w:autoSpaceDN/>
              <w:bidi w:val="0"/>
              <w:adjustRightInd w:val="0"/>
              <w:snapToGrid/>
              <w:spacing w:line="240" w:lineRule="auto"/>
              <w:ind w:left="576" w:hanging="288"/>
              <w:textAlignment w:val="baseline"/>
              <w:rPr>
                <w:sz w:val="20"/>
                <w:szCs w:val="13"/>
              </w:rPr>
            </w:pPr>
            <w:r>
              <w:rPr>
                <w:iCs/>
                <w:sz w:val="20"/>
                <w:szCs w:val="13"/>
              </w:rPr>
              <w:t xml:space="preserve">[The list of NZP CSI-RS resources is identical to or has no intersection with a list of NZP CSI-RS resources configured for any other sub-configuration(s) within the </w:t>
            </w:r>
            <w:r>
              <w:rPr>
                <w:i/>
                <w:iCs/>
                <w:sz w:val="20"/>
                <w:szCs w:val="13"/>
              </w:rPr>
              <w:t>CSI-ReportConfig</w:t>
            </w:r>
            <w:r>
              <w:rPr>
                <w:iCs/>
                <w:sz w:val="20"/>
                <w:szCs w:val="13"/>
              </w:rPr>
              <w:t>.]</w:t>
            </w:r>
          </w:p>
          <w:p>
            <w:pPr>
              <w:pStyle w:val="65"/>
              <w:keepNext w:val="0"/>
              <w:keepLines w:val="0"/>
              <w:pageBreakBefore w:val="0"/>
              <w:widowControl w:val="0"/>
              <w:kinsoku/>
              <w:wordWrap/>
              <w:overflowPunct/>
              <w:topLinePunct w:val="0"/>
              <w:autoSpaceDE/>
              <w:autoSpaceDN/>
              <w:bidi w:val="0"/>
              <w:adjustRightInd w:val="0"/>
              <w:snapToGrid/>
              <w:spacing w:line="240" w:lineRule="auto"/>
              <w:ind w:left="576" w:hanging="288"/>
              <w:textAlignment w:val="baseline"/>
              <w:rPr>
                <w:sz w:val="20"/>
                <w:szCs w:val="13"/>
              </w:rPr>
            </w:pPr>
            <w:r>
              <w:rPr>
                <w:sz w:val="20"/>
                <w:szCs w:val="13"/>
              </w:rPr>
              <w:t>-</w:t>
            </w:r>
            <w:r>
              <w:rPr>
                <w:sz w:val="20"/>
                <w:szCs w:val="13"/>
              </w:rPr>
              <w:tab/>
            </w:r>
            <w:r>
              <w:rPr>
                <w:sz w:val="20"/>
                <w:szCs w:val="13"/>
              </w:rPr>
              <w:t>A sub-configuration can be configured with a power offset provided by [</w:t>
            </w:r>
            <w:r>
              <w:rPr>
                <w:i/>
                <w:iCs/>
                <w:sz w:val="20"/>
                <w:szCs w:val="13"/>
              </w:rPr>
              <w:t>powerOffse</w:t>
            </w:r>
            <w:r>
              <w:rPr>
                <w:sz w:val="20"/>
                <w:szCs w:val="13"/>
              </w:rPr>
              <w:t>t].</w:t>
            </w:r>
          </w:p>
          <w:p>
            <w:pPr>
              <w:pStyle w:val="65"/>
              <w:keepNext w:val="0"/>
              <w:keepLines w:val="0"/>
              <w:pageBreakBefore w:val="0"/>
              <w:widowControl w:val="0"/>
              <w:kinsoku/>
              <w:wordWrap/>
              <w:overflowPunct/>
              <w:topLinePunct w:val="0"/>
              <w:autoSpaceDE/>
              <w:autoSpaceDN/>
              <w:bidi w:val="0"/>
              <w:adjustRightInd w:val="0"/>
              <w:snapToGrid/>
              <w:spacing w:line="240" w:lineRule="auto"/>
              <w:ind w:left="576" w:hanging="288"/>
              <w:textAlignment w:val="baseline"/>
              <w:rPr>
                <w:sz w:val="20"/>
                <w:szCs w:val="13"/>
              </w:rPr>
            </w:pPr>
          </w:p>
          <w:p>
            <w:pPr>
              <w:bidi w:val="0"/>
              <w:jc w:val="center"/>
              <w:rPr>
                <w:rFonts w:hint="default"/>
                <w:color w:val="FF0000"/>
                <w:lang w:val="en-US"/>
              </w:rPr>
            </w:pPr>
            <w:r>
              <w:rPr>
                <w:rFonts w:hint="default"/>
                <w:color w:val="FF0000"/>
                <w:lang w:val="en-US"/>
              </w:rPr>
              <w:t>&lt;Unchanged parts omitted&gt;</w:t>
            </w:r>
          </w:p>
          <w:p>
            <w:pPr>
              <w:jc w:val="both"/>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-------------------------------------------------------End of Text proposal ------------------------------------------------------</w:t>
            </w:r>
          </w:p>
        </w:tc>
      </w:tr>
    </w:tbl>
    <w:p>
      <w:pPr>
        <w:jc w:val="both"/>
        <w:rPr>
          <w:rFonts w:hint="default" w:ascii="Times New Roman Bold" w:hAnsi="Times New Roman Bold" w:cs="Times New Roman Bold"/>
          <w:b/>
          <w:bCs/>
          <w:lang w:val="en-US" w:eastAsia="zh-CN"/>
        </w:rPr>
      </w:pPr>
    </w:p>
    <w:p>
      <w:pPr>
        <w:jc w:val="both"/>
        <w:rPr>
          <w:rFonts w:hint="default" w:ascii="Times New Roman Bold" w:hAnsi="Times New Roman Bold" w:cs="Times New Roman Bold"/>
          <w:b/>
          <w:bCs/>
          <w:lang w:val="en-US" w:eastAsia="zh-CN"/>
        </w:rPr>
      </w:pPr>
    </w:p>
    <w:p>
      <w:pPr>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reportQuantity related parameters</w:t>
      </w:r>
    </w:p>
    <w:p>
      <w:pPr>
        <w:rPr>
          <w:rFonts w:hint="default" w:ascii="Times New Roman Bold" w:hAnsi="Times New Roman Bold" w:cs="Times New Roman Bold"/>
          <w:b/>
          <w:bCs/>
          <w:i w:val="0"/>
          <w:iCs w:val="0"/>
          <w:lang w:val="en-US"/>
        </w:rPr>
      </w:pPr>
      <w:r>
        <w:rPr>
          <w:rFonts w:hint="default" w:ascii="Times New Roman Bold" w:hAnsi="Times New Roman Bold" w:eastAsia="MS Mincho" w:cs="Times New Roman Bold"/>
          <w:b/>
          <w:bCs/>
          <w:i w:val="0"/>
          <w:iCs w:val="0"/>
          <w:color w:val="000000"/>
          <w:lang w:val="en-US"/>
        </w:rPr>
        <w:t xml:space="preserve">Proposal 7: Adopt the following TP to capture all the report quantities that UE does not expect to be configured when it is configured with </w:t>
      </w:r>
      <w:r>
        <w:rPr>
          <w:rFonts w:hint="default" w:ascii="Times New Roman Bold" w:hAnsi="Times New Roman Bold" w:cs="Times New Roman Bold"/>
          <w:b/>
          <w:bCs/>
          <w:i w:val="0"/>
          <w:iCs w:val="0"/>
        </w:rPr>
        <w:t xml:space="preserve">a </w:t>
      </w:r>
      <w:r>
        <w:rPr>
          <w:rFonts w:hint="default" w:ascii="Times New Roman Bold Italic" w:hAnsi="Times New Roman Bold Italic" w:cs="Times New Roman Bold Italic"/>
          <w:b/>
          <w:bCs/>
          <w:i/>
          <w:iCs/>
        </w:rPr>
        <w:t>CSI-ReportConfig</w:t>
      </w:r>
      <w:r>
        <w:rPr>
          <w:rFonts w:hint="default" w:ascii="Times New Roman Bold" w:hAnsi="Times New Roman Bold" w:cs="Times New Roman Bold"/>
          <w:b/>
          <w:bCs/>
          <w:i w:val="0"/>
          <w:iCs w:val="0"/>
        </w:rPr>
        <w:t xml:space="preserve"> that contains a list of sub-configurations</w:t>
      </w:r>
      <w:r>
        <w:rPr>
          <w:rFonts w:hint="default" w:ascii="Times New Roman Bold" w:hAnsi="Times New Roman Bold" w:cs="Times New Roman Bold"/>
          <w:b/>
          <w:bCs/>
          <w:i w:val="0"/>
          <w:iCs w:val="0"/>
          <w:lang w:val="en-US"/>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350" w:type="dxa"/>
          </w:tcPr>
          <w:p>
            <w:pPr>
              <w:spacing w:before="120" w:line="288" w:lineRule="auto"/>
              <w:jc w:val="both"/>
              <w:rPr>
                <w:rFonts w:hint="default" w:ascii="Times New Roman" w:hAnsi="Times New Roman"/>
                <w:b w:val="0"/>
                <w:bCs w:val="0"/>
                <w:szCs w:val="20"/>
                <w:lang w:val="en-US" w:eastAsia="zh-CN"/>
              </w:rPr>
            </w:pPr>
            <w:r>
              <w:rPr>
                <w:b/>
                <w:bCs/>
              </w:rPr>
              <w:t xml:space="preserve">Reason for change: </w:t>
            </w:r>
            <w:r>
              <w:rPr>
                <w:rFonts w:hint="default"/>
                <w:b w:val="0"/>
                <w:bCs w:val="0"/>
                <w:lang w:val="en-US"/>
              </w:rPr>
              <w:t>The current spec only lists three report quantities that UE does not expect to be configured.</w:t>
            </w:r>
          </w:p>
        </w:tc>
      </w:tr>
      <w:tr>
        <w:tc>
          <w:tcPr>
            <w:tcW w:w="9350" w:type="dxa"/>
          </w:tcPr>
          <w:p>
            <w:pPr>
              <w:spacing w:before="120" w:line="288" w:lineRule="auto"/>
              <w:jc w:val="both"/>
              <w:rPr>
                <w:rFonts w:ascii="Times New Roman" w:hAnsi="Times New Roman"/>
                <w:szCs w:val="20"/>
                <w:lang w:eastAsia="zh-CN"/>
              </w:rPr>
            </w:pPr>
            <w:r>
              <w:rPr>
                <w:b/>
                <w:bCs/>
              </w:rPr>
              <w:t xml:space="preserve">Summary of change: </w:t>
            </w:r>
            <w:r>
              <w:rPr>
                <w:rFonts w:hint="default"/>
                <w:lang w:val="en-US"/>
              </w:rPr>
              <w:t>Include all the report quantities that UE does not expect to be configured for NES when UE is configured with sub-configurations</w:t>
            </w:r>
          </w:p>
        </w:tc>
      </w:tr>
      <w:tr>
        <w:tc>
          <w:tcPr>
            <w:tcW w:w="9350" w:type="dxa"/>
          </w:tcPr>
          <w:p>
            <w:pPr>
              <w:spacing w:before="120" w:line="288" w:lineRule="auto"/>
              <w:jc w:val="both"/>
              <w:rPr>
                <w:rFonts w:hint="default" w:ascii="Times New Roman" w:hAnsi="Times New Roman"/>
                <w:szCs w:val="20"/>
                <w:lang w:val="en-US" w:eastAsia="zh-CN"/>
              </w:rPr>
            </w:pPr>
            <w:r>
              <w:rPr>
                <w:b/>
                <w:iCs/>
              </w:rPr>
              <w:t>Consequences if not approved:</w:t>
            </w:r>
            <w:r>
              <w:rPr>
                <w:b/>
                <w:i/>
              </w:rPr>
              <w:t xml:space="preserve"> </w:t>
            </w:r>
            <w:r>
              <w:t xml:space="preserve">Unnecessarily </w:t>
            </w:r>
            <w:r>
              <w:rPr>
                <w:rFonts w:hint="default"/>
                <w:lang w:val="en-US"/>
              </w:rPr>
              <w:t xml:space="preserve">assumes that </w:t>
            </w:r>
            <w:r>
              <w:rPr>
                <w:rFonts w:eastAsia="MS Mincho"/>
                <w:color w:val="000000"/>
              </w:rPr>
              <w:t xml:space="preserve">'none', </w:t>
            </w:r>
            <w:r>
              <w:rPr>
                <w:rFonts w:eastAsia="MS Mincho"/>
                <w:color w:val="000000"/>
                <w:highlight w:val="none"/>
              </w:rPr>
              <w:t xml:space="preserve">'ssb-Index-RSRP', 'ssb-Index-SINR', </w:t>
            </w:r>
            <w:r>
              <w:rPr>
                <w:iCs/>
                <w:highlight w:val="none"/>
              </w:rPr>
              <w:t xml:space="preserve">'cri-RSRP- Index', 'ssb-Index-RSRP- Index', 'cri-SINR- Index', </w:t>
            </w:r>
            <w:r>
              <w:rPr>
                <w:iCs/>
              </w:rPr>
              <w:t xml:space="preserve">'ssb-Index-SINR- Index' or </w:t>
            </w:r>
            <w:r>
              <w:rPr>
                <w:rFonts w:eastAsia="MS Mincho"/>
                <w:color w:val="000000"/>
              </w:rPr>
              <w:t>'tdcp'.</w:t>
            </w:r>
            <w:r>
              <w:rPr>
                <w:rFonts w:hint="default" w:eastAsia="MS Mincho"/>
                <w:color w:val="000000"/>
                <w:lang w:val="en-US"/>
              </w:rPr>
              <w:t xml:space="preserve"> can be configured for NES </w:t>
            </w:r>
            <w:r>
              <w:rPr>
                <w:rFonts w:hint="default"/>
                <w:lang w:val="en-US"/>
              </w:rPr>
              <w:t>when UE is configured with sub-configurations</w:t>
            </w:r>
          </w:p>
        </w:tc>
      </w:tr>
      <w:tr>
        <w:tc>
          <w:tcPr>
            <w:tcW w:w="9350" w:type="dxa"/>
          </w:tcPr>
          <w:p>
            <w:pPr>
              <w:jc w:val="both"/>
              <w:rPr>
                <w:rFonts w:hint="default"/>
                <w:b w:val="0"/>
                <w:bCs w:val="0"/>
                <w:sz w:val="20"/>
                <w:szCs w:val="20"/>
                <w:lang w:val="en-US"/>
              </w:rPr>
            </w:pPr>
            <w:r>
              <w:rPr>
                <w:rFonts w:hint="default"/>
                <w:b w:val="0"/>
                <w:bCs w:val="0"/>
                <w:sz w:val="20"/>
                <w:szCs w:val="20"/>
                <w:lang w:val="en-US"/>
              </w:rPr>
              <w:t>-----------------------------------------------------------Text proposal -----------------------------------------------------------</w:t>
            </w:r>
          </w:p>
          <w:p>
            <w:pPr>
              <w:rPr>
                <w:rFonts w:hint="default"/>
                <w:vertAlign w:val="baseline"/>
                <w:lang w:val="en-US"/>
              </w:rPr>
            </w:pPr>
            <w:r>
              <w:rPr>
                <w:rFonts w:hint="default"/>
                <w:vertAlign w:val="baseline"/>
                <w:lang w:val="en-US"/>
              </w:rPr>
              <w:t xml:space="preserve">TS 38.214 </w:t>
            </w:r>
          </w:p>
          <w:p>
            <w:pPr>
              <w:pStyle w:val="6"/>
              <w:numPr>
                <w:ilvl w:val="4"/>
                <w:numId w:val="0"/>
              </w:numPr>
              <w:ind w:leftChars="0"/>
              <w:rPr>
                <w:color w:val="000000"/>
                <w:lang w:eastAsia="zh-CN"/>
              </w:rPr>
            </w:pPr>
            <w:r>
              <w:rPr>
                <w:color w:val="000000"/>
                <w:lang w:eastAsia="zh-CN"/>
              </w:rPr>
              <w:t>5.2.1.4.2</w:t>
            </w:r>
            <w:r>
              <w:rPr>
                <w:color w:val="000000"/>
                <w:lang w:eastAsia="zh-CN"/>
              </w:rPr>
              <w:tab/>
            </w:r>
            <w:r>
              <w:rPr>
                <w:color w:val="000000"/>
                <w:lang w:eastAsia="zh-CN"/>
              </w:rPr>
              <w:t>Report Quantity Configurations</w:t>
            </w:r>
          </w:p>
          <w:p>
            <w:pPr>
              <w:bidi w:val="0"/>
              <w:jc w:val="center"/>
              <w:rPr>
                <w:rFonts w:hint="default"/>
                <w:lang w:val="en-US"/>
              </w:rPr>
            </w:pPr>
            <w:r>
              <w:rPr>
                <w:rFonts w:hint="default"/>
                <w:color w:val="FF0000"/>
                <w:lang w:val="en-US"/>
              </w:rPr>
              <w:t>&lt;Unchanged parts omitted&gt;</w:t>
            </w:r>
          </w:p>
          <w:p>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pPr>
              <w:ind w:firstLine="800" w:firstLineChars="400"/>
              <w:rPr>
                <w:rFonts w:hint="default"/>
                <w:lang w:val="en-US"/>
              </w:rPr>
            </w:pPr>
            <w:r>
              <w:rPr>
                <w:rFonts w:hint="default"/>
                <w:lang w:val="en-US"/>
              </w:rPr>
              <w:t>......</w:t>
            </w:r>
          </w:p>
          <w:p>
            <w:pPr>
              <w:pStyle w:val="14"/>
              <w:spacing w:before="120" w:after="0"/>
              <w:rPr>
                <w:rFonts w:eastAsia="MS Mincho"/>
                <w:color w:val="000000"/>
              </w:rPr>
            </w:pPr>
            <w:r>
              <w:t>-</w:t>
            </w:r>
            <w:r>
              <w:tab/>
            </w:r>
            <w:r>
              <w:rPr>
                <w:rFonts w:ascii="Times New Roman" w:hAnsi="Times New Roman" w:eastAsia="MS Mincho"/>
                <w:color w:val="000000"/>
                <w:sz w:val="20"/>
                <w:szCs w:val="20"/>
              </w:rPr>
              <w:t>The UE does not expect</w:t>
            </w:r>
            <w:r>
              <w:rPr>
                <w:rFonts w:ascii="Times New Roman" w:hAnsi="Times New Roman" w:eastAsia="MS Mincho"/>
                <w:color w:val="000000"/>
                <w:sz w:val="20"/>
                <w:szCs w:val="20"/>
                <w:lang w:val="en-GB"/>
              </w:rPr>
              <w:t xml:space="preserve"> the higher layer parameter </w:t>
            </w:r>
            <w:r>
              <w:rPr>
                <w:rFonts w:ascii="Times New Roman" w:hAnsi="Times New Roman" w:eastAsia="MS Mincho"/>
                <w:i/>
                <w:color w:val="000000"/>
                <w:sz w:val="20"/>
                <w:szCs w:val="20"/>
                <w:lang w:val="en-GB"/>
              </w:rPr>
              <w:t>reportQuantity</w:t>
            </w:r>
            <w:r>
              <w:rPr>
                <w:rFonts w:ascii="Times New Roman" w:hAnsi="Times New Roman" w:eastAsia="MS Mincho"/>
                <w:color w:val="000000"/>
                <w:sz w:val="20"/>
                <w:szCs w:val="20"/>
                <w:lang w:val="en-GB"/>
              </w:rPr>
              <w:t xml:space="preserve"> to be set to ‘cri-RSRP’, ‘cri-SINR’, or ‘cri-SINR-Index'</w:t>
            </w:r>
            <w:r>
              <w:rPr>
                <w:rFonts w:hint="default" w:ascii="Times New Roman" w:hAnsi="Times New Roman" w:eastAsia="MS Mincho"/>
                <w:color w:val="FF0000"/>
                <w:sz w:val="20"/>
                <w:szCs w:val="20"/>
                <w:lang w:val="en-US"/>
              </w:rPr>
              <w:t xml:space="preserve">, </w:t>
            </w:r>
            <w:r>
              <w:rPr>
                <w:iCs/>
                <w:color w:val="FF0000"/>
                <w:highlight w:val="none"/>
              </w:rPr>
              <w:t>'cri-RSRP-Index'</w:t>
            </w:r>
            <w:r>
              <w:rPr>
                <w:rFonts w:hint="default"/>
                <w:iCs/>
                <w:color w:val="FF0000"/>
                <w:highlight w:val="none"/>
                <w:lang w:val="en-US"/>
              </w:rPr>
              <w:t xml:space="preserve">, </w:t>
            </w:r>
            <w:r>
              <w:rPr>
                <w:rFonts w:eastAsia="MS Mincho"/>
                <w:color w:val="FF0000"/>
              </w:rPr>
              <w:t xml:space="preserve">'none', </w:t>
            </w:r>
            <w:r>
              <w:rPr>
                <w:rFonts w:eastAsia="MS Mincho"/>
                <w:color w:val="FF0000"/>
                <w:highlight w:val="none"/>
              </w:rPr>
              <w:t>'ssb-Index-RSRP', 'ssb-Index-SINR',</w:t>
            </w:r>
            <w:r>
              <w:rPr>
                <w:color w:val="FF0000"/>
                <w:highlight w:val="none"/>
                <w:lang w:eastAsia="zh-CN"/>
              </w:rPr>
              <w:t xml:space="preserve"> </w:t>
            </w:r>
            <w:r>
              <w:rPr>
                <w:iCs/>
                <w:color w:val="FF0000"/>
                <w:highlight w:val="none"/>
              </w:rPr>
              <w:t xml:space="preserve"> 'ssb-Index-RSRP- Index', </w:t>
            </w:r>
            <w:r>
              <w:rPr>
                <w:iCs/>
                <w:color w:val="FF0000"/>
              </w:rPr>
              <w:t xml:space="preserve">'ssb-Index-SINR- Index' or </w:t>
            </w:r>
            <w:r>
              <w:rPr>
                <w:rFonts w:eastAsia="MS Mincho"/>
                <w:color w:val="FF0000"/>
              </w:rPr>
              <w:t>'tdcp'</w:t>
            </w:r>
            <w:r>
              <w:rPr>
                <w:rFonts w:eastAsia="MS Mincho"/>
                <w:color w:val="000000"/>
              </w:rPr>
              <w:t>.</w:t>
            </w:r>
          </w:p>
          <w:p>
            <w:pPr>
              <w:bidi w:val="0"/>
              <w:jc w:val="center"/>
              <w:rPr>
                <w:rFonts w:hint="default" w:eastAsia="MS Mincho"/>
                <w:color w:val="000000"/>
                <w:lang w:val="en-US"/>
              </w:rPr>
            </w:pPr>
            <w:r>
              <w:rPr>
                <w:rFonts w:hint="default"/>
                <w:color w:val="FF0000"/>
                <w:lang w:val="en-US"/>
              </w:rPr>
              <w:t>&lt;Unchanged parts omitted&gt;</w:t>
            </w:r>
          </w:p>
          <w:p>
            <w:pPr>
              <w:pStyle w:val="14"/>
              <w:spacing w:before="120" w:after="0"/>
              <w:rPr>
                <w:rFonts w:eastAsia="MS Mincho"/>
                <w:color w:val="000000"/>
                <w:lang w:eastAsia="zh-CN"/>
              </w:rPr>
            </w:pPr>
            <w:r>
              <w:rPr>
                <w:rFonts w:hint="default"/>
                <w:b w:val="0"/>
                <w:bCs w:val="0"/>
                <w:sz w:val="20"/>
                <w:szCs w:val="20"/>
                <w:lang w:val="en-US"/>
              </w:rPr>
              <w:t>-------------------------------------------------------End of Text proposal ------------------------------------------------------</w:t>
            </w:r>
          </w:p>
        </w:tc>
      </w:tr>
    </w:tbl>
    <w:p>
      <w:pPr>
        <w:numPr>
          <w:ilvl w:val="0"/>
          <w:numId w:val="0"/>
        </w:numPr>
        <w:spacing w:after="160" w:line="254" w:lineRule="auto"/>
        <w:ind w:leftChars="0"/>
        <w:jc w:val="both"/>
        <w:rPr>
          <w:rFonts w:hint="default" w:ascii="Times New Roman Bold" w:hAnsi="Times New Roman Bold" w:cs="Times New Roman Bold"/>
          <w:b/>
          <w:bCs/>
          <w:lang w:eastAsia="zh-CN"/>
        </w:rPr>
      </w:pPr>
    </w:p>
    <w:p>
      <w:pPr>
        <w:numPr>
          <w:ilvl w:val="0"/>
          <w:numId w:val="0"/>
        </w:numPr>
        <w:spacing w:after="160" w:line="254" w:lineRule="auto"/>
        <w:ind w:leftChars="0"/>
        <w:jc w:val="both"/>
        <w:rPr>
          <w:rFonts w:hint="default" w:ascii="Times New Roman Bold" w:hAnsi="Times New Roman Bold" w:cs="Times New Roman Bold"/>
          <w:b/>
          <w:bCs/>
          <w:lang w:eastAsia="zh-CN"/>
        </w:rPr>
      </w:pPr>
    </w:p>
    <w:p>
      <w:pPr>
        <w:numPr>
          <w:ilvl w:val="0"/>
          <w:numId w:val="0"/>
        </w:numPr>
        <w:spacing w:after="160" w:line="254" w:lineRule="auto"/>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CSI omission</w:t>
      </w:r>
    </w:p>
    <w:p>
      <w:pPr>
        <w:jc w:val="both"/>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 xml:space="preserve">Proposal 8: For CSI reporting on PUSCH, and when all CSI reports consist of one part,  CSI part 1 can be omitted in sub-configuration level. The corresponding TP is provided: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 xml:space="preserve">Reason for change: </w:t>
            </w:r>
            <w:r>
              <w:rPr>
                <w:rFonts w:hint="default"/>
                <w:b w:val="0"/>
                <w:bCs w:val="0"/>
                <w:lang w:val="en-US"/>
              </w:rPr>
              <w:t>The current spec does not support sub-configuration level of  Part 1 CSI omission</w:t>
            </w:r>
          </w:p>
        </w:tc>
      </w:tr>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 xml:space="preserve">Summary of change: </w:t>
            </w:r>
            <w:r>
              <w:rPr>
                <w:rFonts w:hint="default"/>
                <w:b w:val="0"/>
                <w:bCs w:val="0"/>
                <w:lang w:val="en-US"/>
              </w:rPr>
              <w:t>Omission of Part 1 CSI when needed, is done at sub-configuration level</w:t>
            </w:r>
          </w:p>
        </w:tc>
      </w:tr>
      <w:tr>
        <w:tc>
          <w:tcPr>
            <w:tcW w:w="9236" w:type="dxa"/>
            <w:vAlign w:val="top"/>
          </w:tcPr>
          <w:p>
            <w:pPr>
              <w:spacing w:before="120" w:line="288" w:lineRule="auto"/>
              <w:jc w:val="both"/>
              <w:rPr>
                <w:rFonts w:hint="default"/>
                <w:lang w:val="en-US"/>
              </w:rPr>
            </w:pPr>
            <w:r>
              <w:rPr>
                <w:b/>
                <w:iCs/>
              </w:rPr>
              <w:t>Consequences if not approved:</w:t>
            </w:r>
            <w:r>
              <w:rPr>
                <w:b/>
                <w:i/>
              </w:rPr>
              <w:t xml:space="preserve"> </w:t>
            </w:r>
            <w:r>
              <w:rPr>
                <w:rFonts w:hint="default"/>
                <w:lang w:val="en-US"/>
              </w:rPr>
              <w:t>UE drops CSI Part 1 with all sub-configuration together at the same time</w:t>
            </w:r>
          </w:p>
          <w:p>
            <w:pPr>
              <w:spacing w:before="120" w:line="288" w:lineRule="auto"/>
              <w:jc w:val="both"/>
              <w:rPr>
                <w:rFonts w:hint="default"/>
                <w:lang w:val="en-US"/>
              </w:rPr>
            </w:pPr>
          </w:p>
        </w:tc>
      </w:tr>
      <w:tr>
        <w:tc>
          <w:tcPr>
            <w:tcW w:w="9236" w:type="dxa"/>
          </w:tcPr>
          <w:p>
            <w:pPr>
              <w:jc w:val="both"/>
              <w:rPr>
                <w:rFonts w:hint="default"/>
                <w:b w:val="0"/>
                <w:bCs w:val="0"/>
                <w:sz w:val="20"/>
                <w:szCs w:val="20"/>
                <w:lang w:val="en-US"/>
              </w:rPr>
            </w:pPr>
            <w:r>
              <w:rPr>
                <w:rFonts w:hint="default"/>
                <w:b w:val="0"/>
                <w:bCs w:val="0"/>
                <w:sz w:val="20"/>
                <w:szCs w:val="20"/>
                <w:lang w:val="en-US"/>
              </w:rPr>
              <w:t>-----------------------------------------------------------Text proposal -----------------------------------------------------------</w:t>
            </w:r>
          </w:p>
          <w:p>
            <w:pPr>
              <w:bidi w:val="0"/>
              <w:rPr>
                <w:rFonts w:hint="default"/>
                <w:lang w:val="en-US"/>
              </w:rPr>
            </w:pPr>
            <w:r>
              <w:rPr>
                <w:rFonts w:hint="default"/>
                <w:lang w:val="en-US"/>
              </w:rPr>
              <w:t>TS38.214</w:t>
            </w:r>
          </w:p>
          <w:p>
            <w:pPr>
              <w:bidi w:val="0"/>
              <w:rPr>
                <w:color w:val="000000"/>
              </w:rPr>
            </w:pPr>
            <w:r>
              <w:rPr>
                <w:color w:val="000000"/>
              </w:rPr>
              <w:t>5.2.4</w:t>
            </w:r>
            <w:r>
              <w:rPr>
                <w:color w:val="000000"/>
              </w:rPr>
              <w:tab/>
            </w:r>
            <w:r>
              <w:rPr>
                <w:color w:val="000000"/>
              </w:rPr>
              <w:t>CSI reporting using PUCCH</w:t>
            </w:r>
          </w:p>
          <w:p>
            <w:pPr>
              <w:bidi w:val="0"/>
              <w:jc w:val="center"/>
              <w:rPr>
                <w:color w:val="000000"/>
              </w:rPr>
            </w:pPr>
            <w:r>
              <w:rPr>
                <w:rFonts w:hint="default"/>
                <w:color w:val="FF0000"/>
                <w:lang w:val="en-US"/>
              </w:rPr>
              <w:t>&lt;Unchanged parts omitted&gt;</w:t>
            </w:r>
          </w:p>
          <w:p>
            <w:pPr>
              <w:rPr>
                <w:rFonts w:hint="default"/>
                <w:color w:val="FF0000"/>
                <w:highlight w:val="none"/>
                <w:lang w:val="en-US"/>
              </w:rPr>
            </w:pPr>
            <w:r>
              <w:rPr>
                <w:color w:val="000000"/>
                <w:lang w:val="en-AU"/>
              </w:rPr>
              <w:t>A UE is not expected to report CSI with a total number of UCI bits and CRC bits larger than 115 bits when configured with PUCCH format 4.</w:t>
            </w:r>
            <w:r>
              <w:rPr>
                <w:color w:val="000000"/>
                <w:highlight w:val="none"/>
                <w:lang w:val="en-AU"/>
              </w:rPr>
              <w:t xml:space="preserve"> </w:t>
            </w:r>
            <w:r>
              <w:rPr>
                <w:highlight w:val="none"/>
              </w:rPr>
              <w:t>For CSI reports transmitted on a PUCCH, if all CSI reports consist of one part, the UE may omit a portion of CSI reports. Omission of CSI is according to the priority order determined from the Pri</w:t>
            </w:r>
            <w:r>
              <w:rPr>
                <w:highlight w:val="none"/>
                <w:vertAlign w:val="subscript"/>
              </w:rPr>
              <w:t>i,CSI</w:t>
            </w:r>
            <w:r>
              <w:rPr>
                <w:highlight w:val="none"/>
              </w:rPr>
              <w:t>(</w:t>
            </w:r>
            <w:r>
              <w:rPr>
                <w:i/>
                <w:highlight w:val="none"/>
              </w:rPr>
              <w:t>y,k,c,s</w:t>
            </w:r>
            <w:r>
              <w:rPr>
                <w:highlight w:val="none"/>
              </w:rPr>
              <w:t xml:space="preserve">) value as defined in Clause 5.2.5. CSI report is omitted beginning with the lowest priority level until the CSI report code rate is less or equal to the one configured by the </w:t>
            </w:r>
            <w:r>
              <w:rPr>
                <w:rFonts w:hint="eastAsia"/>
                <w:highlight w:val="none"/>
              </w:rPr>
              <w:t xml:space="preserve">higher layer parameter </w:t>
            </w:r>
            <w:r>
              <w:rPr>
                <w:i/>
                <w:highlight w:val="none"/>
              </w:rPr>
              <w:t>maxCodeRate</w:t>
            </w:r>
            <w:r>
              <w:rPr>
                <w:highlight w:val="none"/>
              </w:rPr>
              <w:t>.</w:t>
            </w:r>
            <w:r>
              <w:rPr>
                <w:rFonts w:hint="default"/>
                <w:color w:val="FF0000"/>
                <w:highlight w:val="none"/>
                <w:lang w:val="en-US"/>
              </w:rPr>
              <w:t xml:space="preserve"> For a Reporting Setting for which the CSI-ReportConfig contains a list of sub-configurations provided by the higher layer parameter [csi-ReportSubConfigList], for a corresponding CSI report  which contains one or more CSIs, omission of Part 1 CSI is done at a sub-configuration level within the same priority level defined by Table 5.2.3-1 where a sub-configuration with an index, provided by [csi-ReportSubConfigID], with lower value has higher priority.</w:t>
            </w:r>
          </w:p>
          <w:p>
            <w:pPr>
              <w:bidi w:val="0"/>
              <w:jc w:val="center"/>
              <w:rPr>
                <w:rFonts w:hint="default"/>
                <w:color w:val="FF0000"/>
                <w:highlight w:val="none"/>
                <w:lang w:val="en-US"/>
              </w:rPr>
            </w:pPr>
            <w:r>
              <w:rPr>
                <w:rFonts w:hint="default"/>
                <w:color w:val="FF0000"/>
                <w:lang w:val="en-US"/>
              </w:rPr>
              <w:t>&lt;Unchanged parts omitted&gt;</w:t>
            </w:r>
          </w:p>
          <w:p>
            <w:pPr>
              <w:jc w:val="both"/>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-------------------------------------------------------End of Text proposal ------------------------------------------------------</w:t>
            </w:r>
          </w:p>
        </w:tc>
      </w:tr>
    </w:tbl>
    <w:p>
      <w:pPr>
        <w:numPr>
          <w:ilvl w:val="0"/>
          <w:numId w:val="0"/>
        </w:numPr>
        <w:spacing w:after="160" w:line="254" w:lineRule="auto"/>
        <w:ind w:leftChars="0"/>
        <w:jc w:val="both"/>
        <w:rPr>
          <w:rFonts w:hint="default" w:ascii="Times New Roman Bold" w:hAnsi="Times New Roman Bold" w:cs="Times New Roman Bold"/>
          <w:b/>
          <w:bCs/>
          <w:lang w:eastAsia="zh-CN"/>
        </w:rPr>
      </w:pPr>
    </w:p>
    <w:p>
      <w:pPr>
        <w:jc w:val="both"/>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 xml:space="preserve">Proposal 9: For Part 2 Wideband CSI dropping, follow legacy behavior where Wideband CSI is dropped together. The corresponding TP is provided: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 xml:space="preserve">Reason for change: </w:t>
            </w:r>
            <w:r>
              <w:rPr>
                <w:rFonts w:hint="default"/>
                <w:b w:val="0"/>
                <w:bCs w:val="0"/>
                <w:lang w:val="en-US"/>
              </w:rPr>
              <w:t>The current spec allows sub-configuration level of Part 2 Wideband CSI omission</w:t>
            </w:r>
          </w:p>
        </w:tc>
      </w:tr>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 xml:space="preserve">Summary of change: </w:t>
            </w:r>
            <w:r>
              <w:rPr>
                <w:rFonts w:hint="default"/>
                <w:b w:val="0"/>
                <w:bCs w:val="0"/>
                <w:lang w:val="en-US"/>
              </w:rPr>
              <w:t xml:space="preserve">Omission of Part 2 wideband CSI when needed, is done as legacy in report level </w:t>
            </w:r>
          </w:p>
        </w:tc>
      </w:tr>
      <w:tr>
        <w:tc>
          <w:tcPr>
            <w:tcW w:w="9236" w:type="dxa"/>
            <w:vAlign w:val="top"/>
          </w:tcPr>
          <w:p>
            <w:pPr>
              <w:spacing w:before="120" w:line="288" w:lineRule="auto"/>
              <w:jc w:val="both"/>
              <w:rPr>
                <w:rFonts w:hint="default"/>
                <w:lang w:val="en-US"/>
              </w:rPr>
            </w:pPr>
            <w:r>
              <w:rPr>
                <w:b/>
                <w:iCs/>
              </w:rPr>
              <w:t>Consequences if not approved:</w:t>
            </w:r>
            <w:r>
              <w:rPr>
                <w:b/>
                <w:i/>
              </w:rPr>
              <w:t xml:space="preserve"> </w:t>
            </w:r>
            <w:r>
              <w:rPr>
                <w:rFonts w:hint="default"/>
                <w:lang w:val="en-US"/>
              </w:rPr>
              <w:t>UE omission behaviour for Part 2 WB CSI is unclear and unnecessarily complicated</w:t>
            </w:r>
          </w:p>
        </w:tc>
      </w:tr>
      <w:tr>
        <w:tc>
          <w:tcPr>
            <w:tcW w:w="9236" w:type="dxa"/>
          </w:tcPr>
          <w:p>
            <w:pPr>
              <w:jc w:val="both"/>
              <w:rPr>
                <w:rFonts w:hint="default"/>
                <w:b w:val="0"/>
                <w:bCs w:val="0"/>
                <w:sz w:val="20"/>
                <w:szCs w:val="20"/>
                <w:lang w:val="en-US"/>
              </w:rPr>
            </w:pPr>
            <w:r>
              <w:rPr>
                <w:rFonts w:hint="default"/>
                <w:b w:val="0"/>
                <w:bCs w:val="0"/>
                <w:sz w:val="20"/>
                <w:szCs w:val="20"/>
                <w:lang w:val="en-US"/>
              </w:rPr>
              <w:t>-----------------------------------------------------------Text proposal -----------------------------------------------------------</w:t>
            </w:r>
          </w:p>
          <w:p>
            <w:pPr>
              <w:bidi w:val="0"/>
              <w:rPr>
                <w:rFonts w:hint="default"/>
                <w:lang w:val="en-US"/>
              </w:rPr>
            </w:pPr>
            <w:r>
              <w:rPr>
                <w:rFonts w:hint="default"/>
                <w:lang w:val="en-US"/>
              </w:rPr>
              <w:t>TS38.214</w:t>
            </w:r>
          </w:p>
          <w:p>
            <w:pPr>
              <w:bidi w:val="0"/>
              <w:rPr>
                <w:color w:val="000000"/>
              </w:rPr>
            </w:pPr>
            <w:r>
              <w:rPr>
                <w:color w:val="000000"/>
              </w:rPr>
              <w:t>5.2.</w:t>
            </w:r>
            <w:r>
              <w:rPr>
                <w:rFonts w:hint="default"/>
                <w:color w:val="000000"/>
                <w:lang w:val="en-US"/>
              </w:rPr>
              <w:t>3</w:t>
            </w:r>
            <w:r>
              <w:rPr>
                <w:color w:val="000000"/>
              </w:rPr>
              <w:tab/>
            </w:r>
            <w:r>
              <w:rPr>
                <w:color w:val="000000"/>
              </w:rPr>
              <w:t>CSI reporting using PU</w:t>
            </w:r>
            <w:r>
              <w:rPr>
                <w:rFonts w:hint="default"/>
                <w:color w:val="000000"/>
                <w:lang w:val="en-US"/>
              </w:rPr>
              <w:t>S</w:t>
            </w:r>
            <w:r>
              <w:rPr>
                <w:color w:val="000000"/>
              </w:rPr>
              <w:t>CH</w:t>
            </w:r>
          </w:p>
          <w:p>
            <w:pPr>
              <w:bidi w:val="0"/>
              <w:jc w:val="center"/>
              <w:rPr>
                <w:rFonts w:hint="default"/>
                <w:color w:val="FF0000"/>
                <w:lang w:val="en-US"/>
              </w:rPr>
            </w:pPr>
            <w:r>
              <w:rPr>
                <w:rFonts w:hint="default"/>
                <w:color w:val="FF0000"/>
                <w:lang w:val="en-US"/>
              </w:rPr>
              <w:t>&lt;Unchanged parts omitted&gt;</w:t>
            </w:r>
          </w:p>
          <w:p>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v:shape id="_x0000_i1042" o:spt="75" type="#_x0000_t75" style="height:14.6pt;width:21.65pt;" o:ole="t" filled="f" o:preferrelative="t" stroked="f" coordsize="21600,21600">
                  <v:path/>
                  <v:fill on="f" focussize="0,0"/>
                  <v:stroke on="f" joinstyle="miter"/>
                  <v:imagedata r:id="rId17" o:title=""/>
                  <o:lock v:ext="edit" aspectratio="t"/>
                  <w10:wrap type="none"/>
                  <w10:anchorlock/>
                </v:shape>
                <o:OLEObject Type="Embed" ProgID="Equation.DSMT4" ShapeID="_x0000_i1042" DrawAspect="Content" ObjectID="_1468075734" r:id="rId24">
                  <o:LockedField>false</o:LockedField>
                </o:OLEObject>
              </w:object>
            </w:r>
            <w:r>
              <w:rPr>
                <w:color w:val="000000"/>
              </w:rPr>
              <w:t xml:space="preserve"> is the number of CSI reports configured to be carried on the PUSCH. Priority 0 is the highest priority and priority </w:t>
            </w:r>
            <w:r>
              <w:rPr>
                <w:color w:val="000000"/>
                <w:position w:val="-14"/>
              </w:rPr>
              <w:object>
                <v:shape id="_x0000_i1043" o:spt="75" type="#_x0000_t75" style="height:14.6pt;width:29.15pt;" o:ole="t" filled="f" o:preferrelative="t" stroked="f" coordsize="21600,21600">
                  <v:path/>
                  <v:fill on="f" focussize="0,0"/>
                  <v:stroke on="f" joinstyle="miter"/>
                  <v:imagedata r:id="rId19" o:title=""/>
                  <o:lock v:ext="edit" aspectratio="t"/>
                  <w10:wrap type="none"/>
                  <w10:anchorlock/>
                </v:shape>
                <o:OLEObject Type="Embed" ProgID="Equation.DSMT4" ShapeID="_x0000_i1043" DrawAspect="Content" ObjectID="_1468075735" r:id="rId25">
                  <o:LockedField>false</o:LockedField>
                </o:OLEObject>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color w:val="000000"/>
                <w:position w:val="-14"/>
              </w:rPr>
              <w:object>
                <v:shape id="_x0000_i1044" o:spt="75" type="#_x0000_t75" style="height:14.6pt;width:21.65pt;" o:ole="t" filled="f" o:preferrelative="t" stroked="f" coordsize="21600,21600">
                  <v:path/>
                  <v:fill on="f" focussize="0,0"/>
                  <v:stroke on="f" joinstyle="miter"/>
                  <v:imagedata r:id="rId17" o:title=""/>
                  <o:lock v:ext="edit" aspectratio="t"/>
                  <w10:wrap type="none"/>
                  <w10:anchorlock/>
                </v:shape>
                <o:OLEObject Type="Embed" ProgID="Equation.DSMT4" ShapeID="_x0000_i1044" DrawAspect="Content" ObjectID="_1468075736" r:id="rId26">
                  <o:LockedField>false</o:LockedField>
                </o:OLEObject>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w:t>
            </w:r>
            <w:r>
              <w:rPr>
                <w:color w:val="000000"/>
                <w:lang w:val="zh-CN"/>
              </w:rPr>
              <w:t xml:space="preserve">, </w:t>
            </w:r>
            <w:r>
              <w:rPr>
                <w:color w:val="000000"/>
              </w:rPr>
              <w:t xml:space="preserve">except when the corresponding CSI report contains multiple Part 2 </w:t>
            </w:r>
            <w:r>
              <w:rPr>
                <w:rFonts w:hint="default"/>
                <w:color w:val="FF0000"/>
                <w:lang w:val="en-US"/>
              </w:rPr>
              <w:t xml:space="preserve">subband </w:t>
            </w:r>
            <w:r>
              <w:rPr>
                <w:color w:val="000000"/>
              </w:rPr>
              <w:t xml:space="preserve">CSIs each of which corresponding to a sub-configuration from a list of sub-configurations </w:t>
            </w:r>
            <w:r>
              <w:rPr>
                <w:color w:val="000000"/>
                <w:lang w:val="en-US"/>
              </w:rPr>
              <w:t xml:space="preserve">contained in the </w:t>
            </w:r>
            <w:r>
              <w:rPr>
                <w:i/>
                <w:iCs/>
                <w:color w:val="000000"/>
                <w:lang w:val="en-US"/>
              </w:rPr>
              <w:t>CSI-ReportConfig</w:t>
            </w:r>
            <w:r>
              <w:rPr>
                <w:color w:val="000000"/>
                <w:lang w:val="en-US"/>
              </w:rPr>
              <w:t xml:space="preserve"> as described in Clause 5.2.1.1</w:t>
            </w:r>
            <w:r>
              <w:rPr>
                <w:color w:val="000000"/>
              </w:rPr>
              <w:t xml:space="preserve">.  </w:t>
            </w:r>
          </w:p>
          <w:p>
            <w:pPr>
              <w:ind w:firstLine="300" w:firstLineChars="150"/>
              <w:rPr>
                <w:rFonts w:hint="default"/>
                <w:color w:val="000000"/>
                <w:lang w:val="en-US"/>
              </w:rPr>
            </w:pPr>
            <w:r>
              <w:rPr>
                <w:rFonts w:hint="default"/>
                <w:color w:val="000000"/>
                <w:lang w:val="en-US"/>
              </w:rPr>
              <w:t>......</w:t>
            </w:r>
          </w:p>
          <w:p>
            <w:pPr>
              <w:pStyle w:val="65"/>
              <w:keepNext w:val="0"/>
              <w:keepLines w:val="0"/>
              <w:pageBreakBefore w:val="0"/>
              <w:widowControl w:val="0"/>
              <w:kinsoku/>
              <w:wordWrap/>
              <w:overflowPunct/>
              <w:topLinePunct w:val="0"/>
              <w:autoSpaceDE/>
              <w:autoSpaceDN/>
              <w:bidi w:val="0"/>
              <w:adjustRightInd w:val="0"/>
              <w:snapToGrid/>
              <w:spacing w:line="240" w:lineRule="auto"/>
              <w:ind w:left="576" w:hanging="288"/>
              <w:textAlignment w:val="baseline"/>
              <w:rPr>
                <w:rFonts w:hint="default"/>
                <w:sz w:val="20"/>
                <w:szCs w:val="20"/>
                <w:lang w:val="en-US"/>
              </w:rPr>
            </w:pPr>
            <w:r>
              <w:rPr>
                <w:sz w:val="20"/>
                <w:szCs w:val="20"/>
                <w:lang w:val="en-US"/>
              </w:rPr>
              <w:t>-</w:t>
            </w:r>
            <w:r>
              <w:rPr>
                <w:sz w:val="20"/>
                <w:szCs w:val="20"/>
                <w:lang w:val="en-US"/>
              </w:rPr>
              <w:tab/>
            </w:r>
            <w:r>
              <w:rPr>
                <w:sz w:val="20"/>
                <w:szCs w:val="20"/>
              </w:rPr>
              <w:t xml:space="preserve">For a Reporting Setting for which the </w:t>
            </w:r>
            <w:r>
              <w:rPr>
                <w:i/>
                <w:iCs/>
                <w:sz w:val="20"/>
                <w:szCs w:val="20"/>
              </w:rPr>
              <w:t>CSI-ReportConfig</w:t>
            </w:r>
            <w:r>
              <w:rPr>
                <w:sz w:val="20"/>
                <w:szCs w:val="20"/>
              </w:rPr>
              <w:t xml:space="preserve"> contains a list of sub-configurations</w:t>
            </w:r>
            <w:r>
              <w:rPr>
                <w:sz w:val="20"/>
                <w:szCs w:val="20"/>
                <w:lang w:val="zh-CN"/>
              </w:rPr>
              <w:t xml:space="preserve"> provided by the higher layer parameter [</w:t>
            </w:r>
            <w:r>
              <w:rPr>
                <w:i/>
                <w:iCs/>
                <w:sz w:val="20"/>
                <w:szCs w:val="20"/>
                <w:lang w:val="zh-CN"/>
              </w:rPr>
              <w:t>csi</w:t>
            </w:r>
            <w:r>
              <w:rPr>
                <w:i/>
                <w:iCs/>
                <w:sz w:val="20"/>
                <w:szCs w:val="20"/>
              </w:rPr>
              <w:t>-Report</w:t>
            </w:r>
            <w:r>
              <w:rPr>
                <w:i/>
                <w:iCs/>
                <w:sz w:val="20"/>
                <w:szCs w:val="20"/>
                <w:lang w:val="zh-CN"/>
              </w:rPr>
              <w:t>Sub</w:t>
            </w:r>
            <w:r>
              <w:rPr>
                <w:i/>
                <w:iCs/>
                <w:sz w:val="20"/>
                <w:szCs w:val="20"/>
              </w:rPr>
              <w:t>Config</w:t>
            </w:r>
            <w:r>
              <w:rPr>
                <w:i/>
                <w:iCs/>
                <w:sz w:val="20"/>
                <w:szCs w:val="20"/>
                <w:lang w:val="zh-CN"/>
              </w:rPr>
              <w:t>List</w:t>
            </w:r>
            <w:r>
              <w:rPr>
                <w:sz w:val="20"/>
                <w:szCs w:val="20"/>
                <w:lang w:val="zh-CN"/>
              </w:rPr>
              <w:t>]</w:t>
            </w:r>
            <w:r>
              <w:rPr>
                <w:sz w:val="20"/>
                <w:szCs w:val="20"/>
              </w:rPr>
              <w:t>,</w:t>
            </w:r>
            <w:r>
              <w:rPr>
                <w:sz w:val="20"/>
                <w:szCs w:val="20"/>
                <w:lang w:val="en-US"/>
              </w:rPr>
              <w:t xml:space="preserve"> for a corresponding CSI report </w:t>
            </w:r>
            <m:oMath>
              <m:r>
                <m:rPr/>
                <w:rPr>
                  <w:rFonts w:ascii="Cambria Math" w:hAnsi="Cambria Math"/>
                  <w:sz w:val="20"/>
                  <w:szCs w:val="20"/>
                  <w:lang w:val="en-US"/>
                </w:rPr>
                <m:t>n</m:t>
              </m:r>
            </m:oMath>
            <w:r>
              <w:rPr>
                <w:sz w:val="20"/>
                <w:szCs w:val="20"/>
                <w:lang w:val="en-US"/>
              </w:rPr>
              <w:t xml:space="preserve"> which contains one or more CSIs, omission of Part 2</w:t>
            </w:r>
            <w:r>
              <w:rPr>
                <w:rFonts w:hint="default"/>
                <w:sz w:val="20"/>
                <w:szCs w:val="20"/>
                <w:lang w:val="en-US"/>
              </w:rPr>
              <w:t xml:space="preserve"> </w:t>
            </w:r>
            <w:r>
              <w:rPr>
                <w:rFonts w:hint="default"/>
                <w:color w:val="FF0000"/>
                <w:sz w:val="20"/>
                <w:szCs w:val="20"/>
                <w:lang w:val="en-US"/>
              </w:rPr>
              <w:t>subband</w:t>
            </w:r>
            <w:r>
              <w:rPr>
                <w:color w:val="FF0000"/>
                <w:sz w:val="20"/>
                <w:szCs w:val="20"/>
                <w:lang w:val="en-US"/>
              </w:rPr>
              <w:t xml:space="preserve"> </w:t>
            </w:r>
            <w:r>
              <w:rPr>
                <w:sz w:val="20"/>
                <w:szCs w:val="20"/>
                <w:lang w:val="en-US"/>
              </w:rPr>
              <w:t xml:space="preserve">CSI is done at a sub-configuration level </w:t>
            </w:r>
            <w:r>
              <w:rPr>
                <w:sz w:val="20"/>
                <w:szCs w:val="20"/>
                <w:lang w:val="zh-CN"/>
              </w:rPr>
              <w:t xml:space="preserve">within the same priority level defined by Table 5.2.3-1 </w:t>
            </w:r>
            <w:r>
              <w:rPr>
                <w:sz w:val="20"/>
                <w:szCs w:val="20"/>
                <w:lang w:val="en-US"/>
              </w:rPr>
              <w:t>where a sub-configuration with an index, provided by [</w:t>
            </w:r>
            <w:r>
              <w:rPr>
                <w:i/>
                <w:iCs/>
                <w:sz w:val="20"/>
                <w:szCs w:val="20"/>
                <w:lang w:val="en-US"/>
              </w:rPr>
              <w:t>csi-ReportSubConfigID</w:t>
            </w:r>
            <w:r>
              <w:rPr>
                <w:sz w:val="20"/>
                <w:szCs w:val="20"/>
                <w:lang w:val="en-US"/>
              </w:rPr>
              <w:t>], with lower value has higher priority.</w:t>
            </w:r>
            <w:r>
              <w:rPr>
                <w:rFonts w:hint="default"/>
                <w:sz w:val="20"/>
                <w:szCs w:val="20"/>
                <w:lang w:val="en-US"/>
              </w:rPr>
              <w:t xml:space="preserve">  </w:t>
            </w:r>
          </w:p>
          <w:p>
            <w:pPr>
              <w:bidi w:val="0"/>
              <w:jc w:val="center"/>
              <w:rPr>
                <w:rFonts w:hint="default"/>
                <w:color w:val="FF0000"/>
                <w:lang w:val="en-US"/>
              </w:rPr>
            </w:pPr>
            <w:r>
              <w:rPr>
                <w:rFonts w:hint="default"/>
                <w:color w:val="FF0000"/>
                <w:lang w:val="en-US"/>
              </w:rPr>
              <w:t>&lt;Unchanged parts omitted&gt;</w:t>
            </w:r>
          </w:p>
          <w:p>
            <w:pPr>
              <w:jc w:val="both"/>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-------------------------------------------------------End of Text proposal ------------------------------------------------------</w:t>
            </w:r>
          </w:p>
        </w:tc>
      </w:tr>
    </w:tbl>
    <w:p>
      <w:pPr>
        <w:numPr>
          <w:ilvl w:val="0"/>
          <w:numId w:val="0"/>
        </w:numPr>
        <w:spacing w:after="160" w:line="254" w:lineRule="auto"/>
        <w:ind w:leftChars="0"/>
        <w:jc w:val="both"/>
        <w:rPr>
          <w:rFonts w:hint="default" w:ascii="Times New Roman Bold" w:hAnsi="Times New Roman Bold" w:cs="Times New Roman Bold"/>
          <w:b/>
          <w:bCs/>
          <w:lang w:eastAsia="zh-CN"/>
        </w:rPr>
      </w:pPr>
    </w:p>
    <w:p>
      <w:pPr>
        <w:numPr>
          <w:ilvl w:val="0"/>
          <w:numId w:val="0"/>
        </w:numPr>
        <w:spacing w:after="160" w:line="254" w:lineRule="auto"/>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CSI-RS port re-indexing for CQI calculation</w:t>
      </w:r>
    </w:p>
    <w:p>
      <w:pPr>
        <w:jc w:val="both"/>
        <w:rPr>
          <w:rFonts w:hint="default"/>
          <w:lang w:val="en-US"/>
        </w:rPr>
      </w:pPr>
      <w:r>
        <w:rPr>
          <w:rFonts w:hint="default" w:ascii="Times New Roman Bold" w:hAnsi="Times New Roman Bold" w:cs="Times New Roman Bold"/>
          <w:b/>
          <w:bCs/>
          <w:lang w:val="en-US"/>
        </w:rPr>
        <w:t xml:space="preserve">Proposal 10: For CQI calculation with sub-configuration configured with port subset configuration, CSI-RS port re-indexing is supported as for the derivation of PMI. </w:t>
      </w:r>
      <w:r>
        <w:rPr>
          <w:rFonts w:hint="default" w:ascii="Times New Roman Bold" w:hAnsi="Times New Roman Bold" w:cs="Times New Roman Bold"/>
          <w:b/>
          <w:bCs/>
          <w:sz w:val="20"/>
          <w:szCs w:val="20"/>
          <w:lang w:val="en-US"/>
        </w:rPr>
        <w:t xml:space="preserve">The corresponding TP is provided: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 xml:space="preserve">Reason for change: </w:t>
            </w:r>
            <w:r>
              <w:rPr>
                <w:rFonts w:hint="default"/>
                <w:b w:val="0"/>
                <w:bCs w:val="0"/>
                <w:lang w:val="en-US"/>
              </w:rPr>
              <w:t xml:space="preserve">The current spec supports re-indexing of ports for PMI derivation, while ports are not re-indexed for CQI derivation. </w:t>
            </w:r>
          </w:p>
        </w:tc>
      </w:tr>
      <w:tr>
        <w:tc>
          <w:tcPr>
            <w:tcW w:w="9236" w:type="dxa"/>
            <w:vAlign w:val="top"/>
          </w:tcPr>
          <w:p>
            <w:pPr>
              <w:spacing w:before="120" w:line="288" w:lineRule="auto"/>
              <w:jc w:val="both"/>
              <w:rPr>
                <w:rFonts w:hint="default" w:ascii="Times New Roman Bold" w:hAnsi="Times New Roman Bold" w:cs="Times New Roman Bold"/>
                <w:b/>
                <w:bCs/>
                <w:sz w:val="20"/>
                <w:szCs w:val="20"/>
                <w:vertAlign w:val="baseline"/>
                <w:lang w:val="en-US"/>
              </w:rPr>
            </w:pPr>
            <w:r>
              <w:rPr>
                <w:b/>
                <w:bCs/>
              </w:rPr>
              <w:t xml:space="preserve">Summary of change: </w:t>
            </w:r>
            <w:r>
              <w:rPr>
                <w:rFonts w:hint="default"/>
                <w:b w:val="0"/>
                <w:bCs w:val="0"/>
                <w:lang w:val="en-US"/>
              </w:rPr>
              <w:t xml:space="preserve">CSI-RS ports for </w:t>
            </w:r>
            <w:r>
              <w:rPr>
                <w:lang w:val="en-US" w:eastAsia="zh-CN"/>
              </w:rPr>
              <w:t xml:space="preserve">CSI report having sub-configuration including port subset indication, </w:t>
            </w:r>
            <w:r>
              <w:rPr>
                <w:rFonts w:hint="default"/>
                <w:b w:val="0"/>
                <w:bCs w:val="0"/>
                <w:lang w:val="en-US"/>
              </w:rPr>
              <w:t>are reindexed  for CQI derivation</w:t>
            </w:r>
          </w:p>
        </w:tc>
      </w:tr>
      <w:tr>
        <w:tc>
          <w:tcPr>
            <w:tcW w:w="9236" w:type="dxa"/>
            <w:vAlign w:val="top"/>
          </w:tcPr>
          <w:p>
            <w:pPr>
              <w:spacing w:before="120" w:line="288" w:lineRule="auto"/>
              <w:jc w:val="both"/>
              <w:rPr>
                <w:rFonts w:hint="default"/>
                <w:lang w:val="en-US"/>
              </w:rPr>
            </w:pPr>
            <w:r>
              <w:rPr>
                <w:b/>
                <w:iCs/>
              </w:rPr>
              <w:t>Consequences if not approved:</w:t>
            </w:r>
            <w:r>
              <w:rPr>
                <w:b/>
                <w:i/>
              </w:rPr>
              <w:t xml:space="preserve"> </w:t>
            </w:r>
            <w:r>
              <w:rPr>
                <w:rFonts w:hint="default"/>
                <w:lang w:val="en-US"/>
              </w:rPr>
              <w:t>Does not follow RAN1 agreement.</w:t>
            </w:r>
          </w:p>
        </w:tc>
      </w:tr>
      <w:tr>
        <w:tc>
          <w:tcPr>
            <w:tcW w:w="9236" w:type="dxa"/>
          </w:tcPr>
          <w:p>
            <w:pPr>
              <w:jc w:val="both"/>
              <w:rPr>
                <w:rFonts w:hint="default"/>
                <w:b w:val="0"/>
                <w:bCs w:val="0"/>
                <w:sz w:val="20"/>
                <w:szCs w:val="20"/>
                <w:lang w:val="en-US"/>
              </w:rPr>
            </w:pPr>
            <w:r>
              <w:rPr>
                <w:rFonts w:hint="default"/>
                <w:b w:val="0"/>
                <w:bCs w:val="0"/>
                <w:sz w:val="20"/>
                <w:szCs w:val="20"/>
                <w:lang w:val="en-US"/>
              </w:rPr>
              <w:t>-----------------------------------------------------------Text proposal -----------------------------------------------------------</w:t>
            </w:r>
          </w:p>
          <w:p>
            <w:pPr>
              <w:bidi w:val="0"/>
              <w:rPr>
                <w:rFonts w:hint="default"/>
                <w:lang w:val="en-US"/>
              </w:rPr>
            </w:pPr>
            <w:r>
              <w:rPr>
                <w:rFonts w:hint="default"/>
                <w:lang w:val="en-US"/>
              </w:rPr>
              <w:t>TS38.214</w:t>
            </w:r>
          </w:p>
          <w:p>
            <w:pPr>
              <w:bidi w:val="0"/>
              <w:jc w:val="left"/>
              <w:rPr>
                <w:rFonts w:hint="default"/>
                <w:color w:val="000000"/>
              </w:rPr>
            </w:pPr>
            <w:r>
              <w:rPr>
                <w:rFonts w:hint="default"/>
                <w:color w:val="000000"/>
              </w:rPr>
              <w:t>5.2.2.5</w:t>
            </w:r>
            <w:r>
              <w:rPr>
                <w:rFonts w:hint="default"/>
                <w:color w:val="000000"/>
              </w:rPr>
              <w:tab/>
            </w:r>
            <w:r>
              <w:rPr>
                <w:rFonts w:hint="default"/>
                <w:color w:val="000000"/>
              </w:rPr>
              <w:t>CSI reference resource definition</w:t>
            </w:r>
          </w:p>
          <w:p>
            <w:pPr>
              <w:bidi w:val="0"/>
              <w:jc w:val="center"/>
              <w:rPr>
                <w:rFonts w:hint="default"/>
                <w:color w:val="FF0000"/>
                <w:lang w:val="en-US"/>
              </w:rPr>
            </w:pPr>
            <w:r>
              <w:rPr>
                <w:rFonts w:hint="default"/>
                <w:color w:val="FF0000"/>
                <w:lang w:val="en-US"/>
              </w:rPr>
              <w:t>&lt;Unchanged parts omitted&gt;</w:t>
            </w:r>
          </w:p>
          <w:p>
            <w:pPr>
              <w:rPr>
                <w:color w:val="000000"/>
                <w:lang w:val="en-US"/>
              </w:rPr>
            </w:pPr>
            <w:r>
              <w:rPr>
                <w:color w:val="000000"/>
                <w:lang w:val="en-US"/>
              </w:rPr>
              <w:t>If configured to report CQI index, in the CSI reference resource, the UE shall assume the following for the purpose of deriving the CQI index</w:t>
            </w:r>
            <w:r>
              <w:rPr>
                <w:color w:val="000000"/>
              </w:rPr>
              <w:t>, and if also configured, for deriving PMI and RI</w:t>
            </w:r>
            <w:r>
              <w:rPr>
                <w:color w:val="000000"/>
                <w:lang w:val="en-US"/>
              </w:rPr>
              <w:t>:</w:t>
            </w:r>
          </w:p>
          <w:p>
            <w:pPr>
              <w:pStyle w:val="65"/>
              <w:rPr>
                <w:rFonts w:hint="default"/>
                <w:color w:val="000000"/>
                <w:lang w:val="en-US"/>
              </w:rPr>
            </w:pPr>
            <w:r>
              <w:rPr>
                <w:color w:val="000000"/>
                <w:sz w:val="20"/>
                <w:szCs w:val="13"/>
                <w:lang w:val="en-US"/>
              </w:rPr>
              <w:t>-</w:t>
            </w:r>
            <w:r>
              <w:rPr>
                <w:color w:val="000000"/>
                <w:sz w:val="20"/>
                <w:szCs w:val="13"/>
                <w:lang w:val="en-US"/>
              </w:rPr>
              <w:tab/>
            </w:r>
            <w:r>
              <w:rPr>
                <w:rFonts w:hint="default"/>
                <w:color w:val="000000"/>
                <w:sz w:val="20"/>
                <w:szCs w:val="13"/>
                <w:lang w:val="en-US"/>
              </w:rPr>
              <w:t>...</w:t>
            </w:r>
          </w:p>
          <w:p>
            <w:pPr>
              <w:ind w:left="568" w:hanging="284"/>
              <w:rPr>
                <w:color w:val="000000" w:themeColor="text1"/>
                <w:lang w:val="en-US"/>
                <w14:textFill>
                  <w14:solidFill>
                    <w14:schemeClr w14:val="tx1"/>
                  </w14:solidFill>
                </w14:textFill>
              </w:rPr>
            </w:pPr>
            <w:r>
              <w:rPr>
                <w:lang w:val="en-US"/>
              </w:rPr>
              <w:t>-</w:t>
            </w:r>
            <w:r>
              <w:rPr>
                <w:lang w:val="en-US"/>
              </w:rPr>
              <w:tab/>
            </w:r>
            <w:r>
              <w:rPr>
                <w:lang w:val="en-US"/>
              </w:rPr>
              <w:t>For</w:t>
            </w:r>
            <w:r>
              <w:rPr>
                <w:lang w:val="zh-CN"/>
              </w:rPr>
              <w:t xml:space="preserve"> a UE configured with a </w:t>
            </w:r>
            <w:r>
              <w:rPr>
                <w:i/>
              </w:rPr>
              <w:t>CSI-ReportConfig</w:t>
            </w:r>
            <w:r>
              <w:t xml:space="preserve"> </w:t>
            </w:r>
            <w:r>
              <w:rPr>
                <w:lang w:val="zh-CN"/>
              </w:rPr>
              <w:t xml:space="preserve">that </w:t>
            </w:r>
            <w:r>
              <w:rPr>
                <w:lang w:val="en-US"/>
              </w:rPr>
              <w:t>contains</w:t>
            </w:r>
            <w:r>
              <w:rPr>
                <w:lang w:val="zh-CN"/>
              </w:rPr>
              <w:t xml:space="preserve"> </w:t>
            </w:r>
            <w:r>
              <w:rPr>
                <w:lang w:val="en-US"/>
              </w:rPr>
              <w:t>a list of</w:t>
            </w:r>
            <w:r>
              <w:rPr>
                <w:lang w:val="zh-CN"/>
              </w:rPr>
              <w:t xml:space="preserve"> sub-configurations </w:t>
            </w:r>
            <w:r>
              <w:rPr>
                <w:color w:val="000000" w:themeColor="text1"/>
                <w14:textFill>
                  <w14:solidFill>
                    <w14:schemeClr w14:val="tx1"/>
                  </w14:solidFill>
                </w14:textFill>
              </w:rPr>
              <w:t>provided by the higher layer parameter [</w:t>
            </w:r>
            <w:r>
              <w:rPr>
                <w:i/>
                <w:iCs/>
                <w:color w:val="000000" w:themeColor="text1"/>
                <w14:textFill>
                  <w14:solidFill>
                    <w14:schemeClr w14:val="tx1"/>
                  </w14:solidFill>
                </w14:textFill>
              </w:rPr>
              <w:t>csi-ReportSubConfigList</w:t>
            </w:r>
            <w:r>
              <w:rPr>
                <w:color w:val="000000" w:themeColor="text1"/>
                <w14:textFill>
                  <w14:solidFill>
                    <w14:schemeClr w14:val="tx1"/>
                  </w14:solidFill>
                </w14:textFill>
              </w:rPr>
              <w:t>]</w:t>
            </w:r>
            <w:r>
              <w:rPr>
                <w:color w:val="000000" w:themeColor="text1"/>
                <w:lang w:val="en-US"/>
                <w14:textFill>
                  <w14:solidFill>
                    <w14:schemeClr w14:val="tx1"/>
                  </w14:solidFill>
                </w14:textFill>
              </w:rPr>
              <w:t>,</w:t>
            </w:r>
          </w:p>
          <w:p>
            <w:pPr>
              <w:ind w:left="851" w:hanging="284"/>
              <w:rPr>
                <w:lang w:val="en-US"/>
              </w:rPr>
            </w:pPr>
            <w:r>
              <w:rPr>
                <w:lang w:val="zh-CN"/>
              </w:rPr>
              <w:t>-</w:t>
            </w:r>
            <w:r>
              <w:rPr>
                <w:lang w:val="zh-CN"/>
              </w:rPr>
              <w:tab/>
            </w:r>
            <w:r>
              <w:rPr>
                <w:lang w:val="en-US"/>
              </w:rPr>
              <w:t>if</w:t>
            </w:r>
            <w:r>
              <w:rPr>
                <w:lang w:val="zh-CN"/>
              </w:rPr>
              <w:t xml:space="preserve"> </w:t>
            </w:r>
            <w:r>
              <w:rPr>
                <w:lang w:val="en-US"/>
              </w:rPr>
              <w:t>a</w:t>
            </w:r>
            <w:r>
              <w:rPr>
                <w:lang w:val="zh-CN"/>
              </w:rPr>
              <w:t xml:space="preserve"> sub-configuration indicates a CSI-RS antenna port subset </w:t>
            </w:r>
            <w:r>
              <w:rPr>
                <w:lang w:val="en-US"/>
              </w:rPr>
              <w:t>using</w:t>
            </w:r>
            <w:r>
              <w:rPr>
                <w:lang w:val="zh-CN"/>
              </w:rPr>
              <w:t xml:space="preserve"> </w:t>
            </w:r>
            <w:r>
              <w:rPr>
                <w:lang w:val="en-US"/>
              </w:rPr>
              <w:t xml:space="preserve">the higher layer </w:t>
            </w:r>
            <w:r>
              <w:rPr>
                <w:lang w:val="zh-CN"/>
              </w:rPr>
              <w:t xml:space="preserve">bitmap parameter </w:t>
            </w:r>
            <w:r>
              <w:rPr>
                <w:lang w:val="en-US"/>
              </w:rPr>
              <w:t>[</w:t>
            </w:r>
            <w:r>
              <w:rPr>
                <w:i/>
                <w:iCs/>
                <w:lang w:val="en-US"/>
              </w:rPr>
              <w:t>port-</w:t>
            </w:r>
            <w:r>
              <w:rPr>
                <w:i/>
                <w:iCs/>
                <w:lang w:val="zh-CN"/>
              </w:rPr>
              <w:t>subsetIndicator</w:t>
            </w:r>
            <w:r>
              <w:rPr>
                <w:lang w:val="zh-CN"/>
              </w:rPr>
              <w:t>]</w:t>
            </w:r>
            <w:r>
              <w:rPr>
                <w:lang w:val="en-US"/>
              </w:rPr>
              <w:t xml:space="preserve">, </w:t>
            </w:r>
            <w:r>
              <w:rPr>
                <w:lang w:val="zh-CN"/>
              </w:rPr>
              <w:t>as described in clause 5.2.1.4.2, for CQI calculation</w:t>
            </w:r>
            <w:r>
              <w:rPr>
                <w:color w:val="FF0000"/>
                <w:lang w:val="en-US"/>
              </w:rPr>
              <w:t xml:space="preserve">, </w:t>
            </w:r>
            <w:r>
              <w:rPr>
                <w:color w:val="FF0000"/>
                <w:lang w:eastAsia="zh-CN"/>
              </w:rPr>
              <w:t xml:space="preserve">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rFonts w:hint="default"/>
                <w:color w:val="FF0000"/>
                <w:lang w:val="en-US"/>
              </w:rPr>
              <w:t xml:space="preserve">, </w:t>
            </w:r>
            <w:r>
              <w:rPr>
                <w:rFonts w:hint="default"/>
                <w:strike/>
                <w:dstrike w:val="0"/>
                <w:color w:val="FF0000"/>
                <w:lang w:val="en-US"/>
              </w:rPr>
              <w:t xml:space="preserve"> </w:t>
            </w:r>
            <w:r>
              <w:rPr>
                <w:strike/>
                <w:dstrike w:val="0"/>
                <w:color w:val="FF0000"/>
                <w:lang w:val="zh-CN"/>
              </w:rPr>
              <w:t xml:space="preserve">for </w:t>
            </w:r>
            <w:r>
              <w:rPr>
                <w:strike/>
                <w:dstrike w:val="0"/>
                <w:color w:val="FF0000"/>
                <w:lang w:val="en-US"/>
              </w:rPr>
              <w:t>the</w:t>
            </w:r>
            <w:r>
              <w:rPr>
                <w:strike/>
                <w:dstrike w:val="0"/>
                <w:color w:val="FF0000"/>
                <w:lang w:val="zh-CN"/>
              </w:rPr>
              <w:t xml:space="preserve"> sub-configuration </w:t>
            </w:r>
            <w:r>
              <w:rPr>
                <w:strike/>
                <w:dstrike w:val="0"/>
                <w:color w:val="FF0000"/>
                <w:lang w:val="en-US"/>
              </w:rPr>
              <w:t>with</w:t>
            </w:r>
            <w:r>
              <w:rPr>
                <w:strike/>
                <w:dstrike w:val="0"/>
                <w:color w:val="FF0000"/>
                <w:lang w:val="zh-CN"/>
              </w:rPr>
              <w:t xml:space="preserve"> </w:t>
            </w:r>
            <w:r>
              <w:rPr>
                <w:strike/>
                <w:dstrike w:val="0"/>
                <w:color w:val="FF0000"/>
                <w:lang w:val="en-US"/>
              </w:rPr>
              <w:t>the</w:t>
            </w:r>
            <w:r>
              <w:rPr>
                <w:strike/>
                <w:dstrike w:val="0"/>
                <w:color w:val="FF0000"/>
                <w:lang w:val="zh-CN"/>
              </w:rPr>
              <w:t xml:space="preserve"> antenna</w:t>
            </w:r>
            <w:r>
              <w:rPr>
                <w:strike/>
                <w:dstrike w:val="0"/>
                <w:color w:val="FF0000"/>
                <w:lang w:val="en-US"/>
              </w:rPr>
              <w:t xml:space="preserve"> </w:t>
            </w:r>
            <w:r>
              <w:rPr>
                <w:strike/>
                <w:dstrike w:val="0"/>
                <w:color w:val="FF0000"/>
                <w:lang w:val="zh-CN"/>
              </w:rPr>
              <w:t>port subset</w:t>
            </w:r>
            <w:r>
              <w:rPr>
                <w:strike/>
                <w:dstrike w:val="0"/>
                <w:color w:val="FF0000"/>
                <w:lang w:val="en-US"/>
              </w:rPr>
              <w:t xml:space="preserve"> represented by vector </w:t>
            </w:r>
            <w:r>
              <w:rPr>
                <w:strike/>
                <w:dstrike w:val="0"/>
                <w:color w:val="FF0000"/>
                <w:lang w:val="zh-CN"/>
              </w:rPr>
              <w:t>[</w:t>
            </w:r>
            <w:r>
              <w:rPr>
                <w:strike/>
                <w:dstrike w:val="0"/>
                <w:color w:val="FF0000"/>
                <w:lang w:val="en-US"/>
              </w:rPr>
              <w:t xml:space="preserve">3000 + </w:t>
            </w:r>
            <w:r>
              <w:rPr>
                <w:i/>
                <w:iCs/>
                <w:strike/>
                <w:dstrike w:val="0"/>
                <w:color w:val="FF0000"/>
                <w:lang w:val="zh-CN"/>
              </w:rPr>
              <w:t>p</w:t>
            </w:r>
            <w:r>
              <w:rPr>
                <w:strike/>
                <w:dstrike w:val="0"/>
                <w:color w:val="FF0000"/>
                <w:vertAlign w:val="superscript"/>
                <w:lang w:val="zh-CN"/>
              </w:rPr>
              <w:t>(</w:t>
            </w:r>
            <w:r>
              <w:rPr>
                <w:i/>
                <w:iCs/>
                <w:strike/>
                <w:dstrike w:val="0"/>
                <w:color w:val="FF0000"/>
                <w:vertAlign w:val="superscript"/>
                <w:lang w:val="en-US"/>
              </w:rPr>
              <w:t>0</w:t>
            </w:r>
            <w:r>
              <w:rPr>
                <w:strike/>
                <w:dstrike w:val="0"/>
                <w:color w:val="FF0000"/>
                <w:vertAlign w:val="superscript"/>
                <w:lang w:val="zh-CN"/>
              </w:rPr>
              <w:t>)</w:t>
            </w:r>
            <w:r>
              <w:rPr>
                <w:strike/>
                <w:dstrike w:val="0"/>
                <w:color w:val="FF0000"/>
                <w:lang w:val="en-US"/>
              </w:rPr>
              <w:t>,</w:t>
            </w:r>
            <w:r>
              <w:rPr>
                <w:strike/>
                <w:dstrike w:val="0"/>
                <w:color w:val="FF0000"/>
                <w:lang w:val="zh-CN"/>
              </w:rPr>
              <w:t xml:space="preserve"> …, </w:t>
            </w:r>
            <w:r>
              <w:rPr>
                <w:strike/>
                <w:dstrike w:val="0"/>
                <w:color w:val="FF0000"/>
                <w:lang w:val="en-US"/>
              </w:rPr>
              <w:t xml:space="preserve">3000 + </w:t>
            </w:r>
            <w:r>
              <w:rPr>
                <w:i/>
                <w:iCs/>
                <w:strike/>
                <w:dstrike w:val="0"/>
                <w:color w:val="FF0000"/>
                <w:lang w:val="zh-CN"/>
              </w:rPr>
              <w:t>p</w:t>
            </w:r>
            <w:r>
              <w:rPr>
                <w:strike/>
                <w:dstrike w:val="0"/>
                <w:color w:val="FF0000"/>
                <w:vertAlign w:val="superscript"/>
                <w:lang w:val="zh-CN"/>
              </w:rPr>
              <w:t>(</w:t>
            </w:r>
            <w:r>
              <w:rPr>
                <w:i/>
                <w:iCs/>
                <w:strike/>
                <w:dstrike w:val="0"/>
                <w:color w:val="FF0000"/>
                <w:vertAlign w:val="superscript"/>
                <w:lang w:val="en-US"/>
              </w:rPr>
              <w:t>P</w:t>
            </w:r>
            <w:r>
              <w:rPr>
                <w:strike/>
                <w:dstrike w:val="0"/>
                <w:color w:val="FF0000"/>
                <w:vertAlign w:val="superscript"/>
                <w:lang w:val="en-US"/>
              </w:rPr>
              <w:t xml:space="preserve"> – 1</w:t>
            </w:r>
            <w:r>
              <w:rPr>
                <w:strike/>
                <w:dstrike w:val="0"/>
                <w:color w:val="FF0000"/>
                <w:vertAlign w:val="superscript"/>
                <w:lang w:val="zh-CN"/>
              </w:rPr>
              <w:t>)</w:t>
            </w:r>
            <w:r>
              <w:rPr>
                <w:strike/>
                <w:dstrike w:val="0"/>
                <w:color w:val="FF0000"/>
                <w:lang w:val="en-US"/>
              </w:rPr>
              <w:t>]</w:t>
            </w:r>
            <w:r>
              <w:rPr>
                <w:i/>
                <w:iCs/>
                <w:strike/>
                <w:dstrike w:val="0"/>
                <w:color w:val="FF0000"/>
                <w:vertAlign w:val="superscript"/>
                <w:lang w:val="en-US"/>
              </w:rPr>
              <w:t>T</w:t>
            </w:r>
            <w:r>
              <w:rPr>
                <w:strike/>
                <w:dstrike w:val="0"/>
                <w:color w:val="FF0000"/>
                <w:lang w:val="en-US"/>
              </w:rPr>
              <w:t xml:space="preserve"> </w:t>
            </w:r>
            <w:r>
              <w:rPr>
                <w:strike/>
                <w:dstrike w:val="0"/>
                <w:color w:val="FF0000"/>
                <w:lang w:val="zh-CN"/>
              </w:rPr>
              <w:t xml:space="preserve">of size </w:t>
            </w:r>
            <w:r>
              <w:rPr>
                <w:i/>
                <w:iCs/>
                <w:strike/>
                <w:dstrike w:val="0"/>
                <w:color w:val="FF0000"/>
                <w:lang w:val="zh-CN"/>
              </w:rPr>
              <w:t>P</w:t>
            </w:r>
            <w:r>
              <w:rPr>
                <w:strike/>
                <w:dstrike w:val="0"/>
                <w:color w:val="FF0000"/>
                <w:lang w:val="zh-CN"/>
              </w:rPr>
              <w:t xml:space="preserve">, </w:t>
            </w:r>
            <w:r>
              <w:rPr>
                <w:strike/>
                <w:dstrike w:val="0"/>
                <w:color w:val="FF0000"/>
                <w:lang w:val="en-US"/>
              </w:rPr>
              <w:t xml:space="preserve">where </w:t>
            </w:r>
            <w:r>
              <w:rPr>
                <w:i/>
                <w:iCs/>
                <w:strike/>
                <w:dstrike w:val="0"/>
                <w:color w:val="FF0000"/>
                <w:lang w:val="zh-CN"/>
              </w:rPr>
              <w:t>P</w:t>
            </w:r>
            <w:r>
              <w:rPr>
                <w:strike/>
                <w:dstrike w:val="0"/>
                <w:color w:val="FF0000"/>
                <w:lang w:val="en-US"/>
              </w:rPr>
              <w:t xml:space="preserve"> corresponds to the number of bits with value 1 in the bitmap </w:t>
            </w:r>
            <w:r>
              <w:rPr>
                <w:strike/>
                <w:dstrike w:val="0"/>
                <w:color w:val="FF0000"/>
              </w:rPr>
              <w:t>[</w:t>
            </w:r>
            <w:r>
              <w:rPr>
                <w:i/>
                <w:iCs/>
                <w:strike/>
                <w:dstrike w:val="0"/>
                <w:color w:val="FF0000"/>
              </w:rPr>
              <w:t>port-subsetIndicator</w:t>
            </w:r>
            <w:r>
              <w:rPr>
                <w:strike/>
                <w:dstrike w:val="0"/>
                <w:color w:val="FF0000"/>
              </w:rPr>
              <w:t>]</w:t>
            </w:r>
            <w:r>
              <w:rPr>
                <w:strike/>
                <w:dstrike w:val="0"/>
                <w:color w:val="FF0000"/>
                <w:lang w:val="en-US"/>
              </w:rPr>
              <w:t>,</w:t>
            </w:r>
            <w:r>
              <w:rPr>
                <w:strike/>
                <w:dstrike w:val="0"/>
                <w:color w:val="FF0000"/>
                <w:lang w:val="zh-CN"/>
              </w:rPr>
              <w:t xml:space="preserve"> </w:t>
            </w:r>
            <w:r>
              <w:rPr>
                <w:lang w:val="zh-CN"/>
              </w:rPr>
              <w:t>the UE should assume that</w:t>
            </w:r>
            <w:r>
              <w:rPr>
                <w:lang w:val="en-US"/>
              </w:rPr>
              <w:t xml:space="preserve"> </w:t>
            </w:r>
            <w:r>
              <w:rPr>
                <w:lang w:val="zh-CN"/>
              </w:rPr>
              <w:t>PDSCH signals on antenna ports in the set [1000,…, 1000+ν-1] for ν layers would result in signals equivalent to corresponding symbols transmitted on antenna ports [</w:t>
            </w:r>
            <w:r>
              <w:rPr>
                <w:lang w:val="en-US"/>
              </w:rPr>
              <w:t xml:space="preserve">3000 </w:t>
            </w:r>
            <w:r>
              <w:rPr>
                <w:strike/>
                <w:dstrike w:val="0"/>
                <w:color w:val="FF0000"/>
                <w:lang w:val="en-US"/>
              </w:rPr>
              <w:t xml:space="preserve">+ </w:t>
            </w:r>
            <w:r>
              <w:rPr>
                <w:i/>
                <w:iCs/>
                <w:strike/>
                <w:dstrike w:val="0"/>
                <w:color w:val="FF0000"/>
                <w:lang w:val="zh-CN"/>
              </w:rPr>
              <w:t>p</w:t>
            </w:r>
            <w:r>
              <w:rPr>
                <w:strike/>
                <w:dstrike w:val="0"/>
                <w:color w:val="FF0000"/>
                <w:vertAlign w:val="superscript"/>
                <w:lang w:val="zh-CN"/>
              </w:rPr>
              <w:t>(</w:t>
            </w:r>
            <w:r>
              <w:rPr>
                <w:i/>
                <w:iCs/>
                <w:strike/>
                <w:dstrike w:val="0"/>
                <w:color w:val="FF0000"/>
                <w:vertAlign w:val="superscript"/>
                <w:lang w:val="en-US"/>
              </w:rPr>
              <w:t>0</w:t>
            </w:r>
            <w:r>
              <w:rPr>
                <w:strike/>
                <w:dstrike w:val="0"/>
                <w:color w:val="FF0000"/>
                <w:vertAlign w:val="superscript"/>
                <w:lang w:val="zh-CN"/>
              </w:rPr>
              <w:t>)</w:t>
            </w:r>
            <w:r>
              <w:rPr>
                <w:lang w:val="en-US"/>
              </w:rPr>
              <w:t>,</w:t>
            </w:r>
            <w:r>
              <w:rPr>
                <w:lang w:val="zh-CN"/>
              </w:rPr>
              <w:t xml:space="preserve"> …, </w:t>
            </w:r>
            <w:r>
              <w:rPr>
                <w:lang w:val="en-US"/>
              </w:rPr>
              <w:t>3000 +</w:t>
            </w:r>
            <w:r>
              <w:rPr>
                <w:rFonts w:hint="default"/>
                <w:lang w:val="en-US"/>
              </w:rPr>
              <w:t xml:space="preserve"> </w:t>
            </w:r>
            <w:r>
              <w:rPr>
                <w:rFonts w:hint="default" w:ascii="Times New Roman Italic" w:hAnsi="Times New Roman Italic" w:cs="Times New Roman Italic"/>
                <w:i/>
                <w:iCs/>
                <w:color w:val="FF0000"/>
                <w:lang w:val="en-US"/>
              </w:rPr>
              <w:t>P-1</w:t>
            </w:r>
            <w:r>
              <w:rPr>
                <w:rFonts w:hint="default"/>
                <w:lang w:val="en-US"/>
              </w:rPr>
              <w:t xml:space="preserve"> </w:t>
            </w:r>
            <w:r>
              <w:rPr>
                <w:lang w:val="en-US"/>
              </w:rPr>
              <w:t xml:space="preserve"> </w:t>
            </w:r>
            <w:r>
              <w:rPr>
                <w:i/>
                <w:iCs/>
                <w:strike/>
                <w:dstrike w:val="0"/>
                <w:color w:val="FF0000"/>
                <w:lang w:val="zh-CN"/>
              </w:rPr>
              <w:t>p</w:t>
            </w:r>
            <w:r>
              <w:rPr>
                <w:strike/>
                <w:dstrike w:val="0"/>
                <w:color w:val="FF0000"/>
                <w:vertAlign w:val="superscript"/>
                <w:lang w:val="zh-CN"/>
              </w:rPr>
              <w:t>(</w:t>
            </w:r>
            <w:r>
              <w:rPr>
                <w:i/>
                <w:iCs/>
                <w:strike/>
                <w:dstrike w:val="0"/>
                <w:color w:val="FF0000"/>
                <w:vertAlign w:val="superscript"/>
                <w:lang w:val="en-US"/>
              </w:rPr>
              <w:t>P</w:t>
            </w:r>
            <w:r>
              <w:rPr>
                <w:strike/>
                <w:dstrike w:val="0"/>
                <w:color w:val="FF0000"/>
                <w:vertAlign w:val="superscript"/>
                <w:lang w:val="en-US"/>
              </w:rPr>
              <w:t xml:space="preserve"> – 1</w:t>
            </w:r>
            <w:r>
              <w:rPr>
                <w:strike/>
                <w:dstrike w:val="0"/>
                <w:color w:val="FF0000"/>
                <w:vertAlign w:val="superscript"/>
                <w:lang w:val="zh-CN"/>
              </w:rPr>
              <w:t>)</w:t>
            </w:r>
            <w:r>
              <w:rPr>
                <w:lang w:val="en-US"/>
              </w:rPr>
              <w:t>]</w:t>
            </w:r>
            <w:r>
              <w:rPr>
                <w:i/>
                <w:iCs/>
                <w:vertAlign w:val="superscript"/>
                <w:lang w:val="en-US"/>
              </w:rPr>
              <w:t xml:space="preserve"> T</w:t>
            </w:r>
            <w:r>
              <w:rPr>
                <w:lang w:val="zh-CN"/>
              </w:rPr>
              <w:t>, as given by</w:t>
            </w:r>
          </w:p>
          <w:p>
            <w:pPr>
              <w:ind w:left="568" w:hanging="284"/>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m:rPr/>
                              <w:rPr>
                                <w:rFonts w:ascii="Cambria Math" w:hAnsi="Cambria Math"/>
                                <w:lang w:val="en-US"/>
                              </w:rPr>
                              <m:t>y</m:t>
                            </m:r>
                            <m:ctrlPr>
                              <w:rPr>
                                <w:rFonts w:ascii="Cambria Math" w:hAnsi="Cambria Math"/>
                                <w:lang w:val="en-US"/>
                              </w:rPr>
                            </m:ctrlP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dstrike w:val="0"/>
                                    <w:color w:val="FF0000"/>
                                    <w:lang w:val="en-US"/>
                                  </w:rPr>
                                  <m:t>+</m:t>
                                </m:r>
                                <m:sSup>
                                  <m:sSupPr>
                                    <m:ctrlPr>
                                      <w:rPr>
                                        <w:rFonts w:ascii="Cambria Math" w:hAnsi="Cambria Math"/>
                                        <w:i/>
                                        <w:strike/>
                                        <w:dstrike w:val="0"/>
                                        <w:color w:val="FF0000"/>
                                        <w:lang w:val="en-US"/>
                                      </w:rPr>
                                    </m:ctrlPr>
                                  </m:sSupPr>
                                  <m:e>
                                    <m:r>
                                      <m:rPr/>
                                      <w:rPr>
                                        <w:rFonts w:ascii="Cambria Math" w:hAnsi="Cambria Math"/>
                                        <w:strike/>
                                        <w:dstrike w:val="0"/>
                                        <w:color w:val="FF0000"/>
                                        <w:lang w:val="en-US"/>
                                      </w:rPr>
                                      <m:t xml:space="preserve"> p</m:t>
                                    </m:r>
                                    <m:ctrlPr>
                                      <w:rPr>
                                        <w:rFonts w:ascii="Cambria Math" w:hAnsi="Cambria Math"/>
                                        <w:i/>
                                        <w:strike/>
                                        <w:dstrike w:val="0"/>
                                        <w:color w:val="FF0000"/>
                                        <w:lang w:val="en-US"/>
                                      </w:rPr>
                                    </m:ctrlPr>
                                  </m:e>
                                  <m:sup>
                                    <m:d>
                                      <m:dPr>
                                        <m:ctrlPr>
                                          <w:rPr>
                                            <w:rFonts w:ascii="Cambria Math" w:hAnsi="Cambria Math"/>
                                            <w:i/>
                                            <w:strike/>
                                            <w:dstrike w:val="0"/>
                                            <w:color w:val="FF0000"/>
                                            <w:lang w:val="en-US"/>
                                          </w:rPr>
                                        </m:ctrlPr>
                                      </m:dPr>
                                      <m:e>
                                        <m:r>
                                          <m:rPr/>
                                          <w:rPr>
                                            <w:rFonts w:ascii="Cambria Math" w:hAnsi="Cambria Math"/>
                                            <w:strike/>
                                            <w:dstrike w:val="0"/>
                                            <w:color w:val="FF0000"/>
                                            <w:lang w:val="en-US"/>
                                          </w:rPr>
                                          <m:t>0</m:t>
                                        </m:r>
                                        <m:ctrlPr>
                                          <w:rPr>
                                            <w:rFonts w:ascii="Cambria Math" w:hAnsi="Cambria Math"/>
                                            <w:i/>
                                            <w:strike/>
                                            <w:dstrike w:val="0"/>
                                            <w:color w:val="FF0000"/>
                                            <w:lang w:val="en-US"/>
                                          </w:rPr>
                                        </m:ctrlPr>
                                      </m:e>
                                    </m:d>
                                    <m:ctrlPr>
                                      <w:rPr>
                                        <w:rFonts w:ascii="Cambria Math" w:hAnsi="Cambria Math"/>
                                        <w:i/>
                                        <w:strike/>
                                        <w:dstrike w:val="0"/>
                                        <w:color w:val="FF0000"/>
                                        <w:lang w:val="en-US"/>
                                      </w:rPr>
                                    </m:ctrlPr>
                                  </m:sup>
                                </m:sSup>
                                <m:ctrlPr>
                                  <w:rPr>
                                    <w:rFonts w:ascii="Cambria Math" w:hAnsi="Cambria Math"/>
                                    <w:lang w:val="en-US"/>
                                  </w:rPr>
                                </m:ctrlPr>
                              </m:e>
                            </m:d>
                            <m:ctrlPr>
                              <w:rPr>
                                <w:rFonts w:ascii="Cambria Math" w:hAnsi="Cambria Math"/>
                                <w:lang w:val="en-US"/>
                              </w:rPr>
                            </m:ctrlPr>
                          </m:sup>
                        </m:sSup>
                        <m:d>
                          <m:dPr>
                            <m:ctrlPr>
                              <w:rPr>
                                <w:rFonts w:ascii="Cambria Math" w:hAnsi="Cambria Math"/>
                                <w:lang w:val="en-US"/>
                              </w:rPr>
                            </m:ctrlPr>
                          </m:dPr>
                          <m:e>
                            <m:r>
                              <m:rPr/>
                              <w:rPr>
                                <w:rFonts w:ascii="Cambria Math" w:hAnsi="Cambria Math"/>
                                <w:lang w:val="en-US"/>
                              </w:rPr>
                              <m:t>i</m:t>
                            </m:r>
                            <m:ctrlPr>
                              <w:rPr>
                                <w:rFonts w:ascii="Cambria Math" w:hAnsi="Cambria Math"/>
                                <w:lang w:val="en-US"/>
                              </w:rPr>
                            </m:ctrlPr>
                          </m:e>
                        </m:d>
                        <m:ctrlPr>
                          <w:rPr>
                            <w:rFonts w:ascii="Cambria Math" w:hAnsi="Cambria Math"/>
                            <w:lang w:val="en-US"/>
                          </w:rPr>
                        </m:ctrlPr>
                      </m:e>
                      <m:e>
                        <m:r>
                          <m:rPr>
                            <m:sty m:val="p"/>
                          </m:rPr>
                          <w:rPr>
                            <w:rFonts w:ascii="Cambria Math" w:hAnsi="Cambria Math"/>
                            <w:lang w:val="en-US"/>
                          </w:rPr>
                          <m:t>⋯</m:t>
                        </m:r>
                        <m:ctrlPr>
                          <w:rPr>
                            <w:rFonts w:ascii="Cambria Math" w:hAnsi="Cambria Math"/>
                            <w:lang w:val="en-US"/>
                          </w:rPr>
                        </m:ctrlPr>
                      </m:e>
                      <m:e>
                        <m:sSup>
                          <m:sSupPr>
                            <m:ctrlPr>
                              <w:rPr>
                                <w:rFonts w:ascii="Cambria Math" w:hAnsi="Cambria Math"/>
                                <w:lang w:val="en-US"/>
                              </w:rPr>
                            </m:ctrlPr>
                          </m:sSupPr>
                          <m:e>
                            <m:r>
                              <m:rPr/>
                              <w:rPr>
                                <w:rFonts w:ascii="Cambria Math" w:hAnsi="Cambria Math"/>
                                <w:lang w:val="en-US"/>
                              </w:rPr>
                              <m:t>y</m:t>
                            </m:r>
                            <m:ctrlPr>
                              <w:rPr>
                                <w:rFonts w:ascii="Cambria Math" w:hAnsi="Cambria Math"/>
                                <w:lang w:val="en-US"/>
                              </w:rPr>
                            </m:ctrlPr>
                          </m:e>
                          <m:sup>
                            <m:d>
                              <m:dPr>
                                <m:ctrlPr>
                                  <w:rPr>
                                    <w:rFonts w:ascii="Cambria Math" w:hAnsi="Cambria Math"/>
                                    <w:lang w:val="en-US"/>
                                  </w:rPr>
                                </m:ctrlPr>
                              </m:dPr>
                              <m:e>
                                <m:r>
                                  <m:rPr>
                                    <m:sty m:val="p"/>
                                  </m:rPr>
                                  <w:rPr>
                                    <w:rFonts w:ascii="Cambria Math" w:hAnsi="Cambria Math"/>
                                    <w:lang w:val="en-US"/>
                                  </w:rPr>
                                  <m:t>3000+</m:t>
                                </m:r>
                                <m:r>
                                  <m:rPr>
                                    <m:sty m:val="p"/>
                                  </m:rPr>
                                  <w:rPr>
                                    <w:rFonts w:hint="default" w:ascii="DejaVu Math TeX Gyre" w:hAnsi="DejaVu Math TeX Gyre"/>
                                    <w:lang w:val="en-US"/>
                                  </w:rPr>
                                  <m:t xml:space="preserve"> </m:t>
                                </m:r>
                                <m:r>
                                  <m:rPr/>
                                  <w:rPr>
                                    <w:rFonts w:hint="default" w:ascii="DejaVu Math TeX Gyre" w:hAnsi="DejaVu Math TeX Gyre"/>
                                    <w:color w:val="FF0000"/>
                                    <w:lang w:val="en-US"/>
                                  </w:rPr>
                                  <m:t xml:space="preserve">P−1 </m:t>
                                </m:r>
                                <m:sSup>
                                  <m:sSupPr>
                                    <m:ctrlPr>
                                      <w:rPr>
                                        <w:rFonts w:ascii="Cambria Math" w:hAnsi="Cambria Math"/>
                                        <w:i/>
                                        <w:strike/>
                                        <w:dstrike w:val="0"/>
                                        <w:color w:val="FF0000"/>
                                        <w:lang w:val="en-US"/>
                                      </w:rPr>
                                    </m:ctrlPr>
                                  </m:sSupPr>
                                  <m:e>
                                    <m:r>
                                      <m:rPr/>
                                      <w:rPr>
                                        <w:rFonts w:ascii="Cambria Math" w:hAnsi="Cambria Math"/>
                                        <w:strike/>
                                        <w:dstrike w:val="0"/>
                                        <w:color w:val="FF0000"/>
                                        <w:lang w:val="en-US"/>
                                      </w:rPr>
                                      <m:t xml:space="preserve"> p</m:t>
                                    </m:r>
                                    <m:ctrlPr>
                                      <w:rPr>
                                        <w:rFonts w:ascii="Cambria Math" w:hAnsi="Cambria Math"/>
                                        <w:i/>
                                        <w:strike/>
                                        <w:dstrike w:val="0"/>
                                        <w:color w:val="FF0000"/>
                                        <w:lang w:val="en-US"/>
                                      </w:rPr>
                                    </m:ctrlPr>
                                  </m:e>
                                  <m:sup>
                                    <m:d>
                                      <m:dPr>
                                        <m:ctrlPr>
                                          <w:rPr>
                                            <w:rFonts w:ascii="Cambria Math" w:hAnsi="Cambria Math"/>
                                            <w:i/>
                                            <w:strike/>
                                            <w:dstrike w:val="0"/>
                                            <w:color w:val="FF0000"/>
                                            <w:lang w:val="en-US"/>
                                          </w:rPr>
                                        </m:ctrlPr>
                                      </m:dPr>
                                      <m:e>
                                        <m:r>
                                          <m:rPr/>
                                          <w:rPr>
                                            <w:rFonts w:ascii="Cambria Math" w:hAnsi="Cambria Math"/>
                                            <w:strike/>
                                            <w:dstrike w:val="0"/>
                                            <w:color w:val="FF0000"/>
                                            <w:lang w:val="en-US"/>
                                          </w:rPr>
                                          <m:t>P−1</m:t>
                                        </m:r>
                                        <m:ctrlPr>
                                          <w:rPr>
                                            <w:rFonts w:ascii="Cambria Math" w:hAnsi="Cambria Math"/>
                                            <w:i/>
                                            <w:strike/>
                                            <w:dstrike w:val="0"/>
                                            <w:color w:val="FF0000"/>
                                            <w:lang w:val="en-US"/>
                                          </w:rPr>
                                        </m:ctrlPr>
                                      </m:e>
                                    </m:d>
                                    <m:ctrlPr>
                                      <w:rPr>
                                        <w:rFonts w:ascii="Cambria Math" w:hAnsi="Cambria Math"/>
                                        <w:i/>
                                        <w:strike/>
                                        <w:dstrike w:val="0"/>
                                        <w:color w:val="FF0000"/>
                                        <w:lang w:val="en-US"/>
                                      </w:rPr>
                                    </m:ctrlPr>
                                  </m:sup>
                                </m:sSup>
                                <m:ctrlPr>
                                  <w:rPr>
                                    <w:rFonts w:ascii="Cambria Math" w:hAnsi="Cambria Math"/>
                                    <w:lang w:val="en-US"/>
                                  </w:rPr>
                                </m:ctrlPr>
                              </m:e>
                            </m:d>
                            <m:ctrlPr>
                              <w:rPr>
                                <w:rFonts w:ascii="Cambria Math" w:hAnsi="Cambria Math"/>
                                <w:lang w:val="en-US"/>
                              </w:rPr>
                            </m:ctrlPr>
                          </m:sup>
                        </m:sSup>
                        <m:d>
                          <m:dPr>
                            <m:ctrlPr>
                              <w:rPr>
                                <w:rFonts w:ascii="Cambria Math" w:hAnsi="Cambria Math"/>
                                <w:lang w:val="en-US"/>
                              </w:rPr>
                            </m:ctrlPr>
                          </m:dPr>
                          <m:e>
                            <m:r>
                              <m:rPr/>
                              <w:rPr>
                                <w:rFonts w:ascii="Cambria Math" w:hAnsi="Cambria Math"/>
                                <w:lang w:val="en-US"/>
                              </w:rPr>
                              <m:t>i</m:t>
                            </m:r>
                            <m:ctrlPr>
                              <w:rPr>
                                <w:rFonts w:ascii="Cambria Math" w:hAnsi="Cambria Math"/>
                                <w:lang w:val="en-US"/>
                              </w:rPr>
                            </m:ctrlPr>
                          </m:e>
                        </m:d>
                        <m:ctrlPr>
                          <w:rPr>
                            <w:rFonts w:ascii="Cambria Math" w:hAnsi="Cambria Math"/>
                            <w:lang w:val="en-US"/>
                          </w:rPr>
                        </m:ctrlPr>
                      </m:e>
                    </m:eqArr>
                    <m:ctrlPr>
                      <w:rPr>
                        <w:rFonts w:ascii="Cambria Math" w:hAnsi="Cambria Math"/>
                        <w:lang w:val="en-US"/>
                      </w:rPr>
                    </m:ctrlPr>
                  </m:e>
                </m:d>
                <m:r>
                  <m:rPr>
                    <m:sty m:val="p"/>
                  </m:rPr>
                  <w:rPr>
                    <w:rFonts w:ascii="Cambria Math" w:hAnsi="Cambria Math"/>
                    <w:lang w:val="en-US"/>
                  </w:rPr>
                  <m:t>=</m:t>
                </m:r>
                <m:r>
                  <m:rPr/>
                  <w:rPr>
                    <w:rFonts w:ascii="Cambria Math" w:hAnsi="Cambria Math"/>
                    <w:lang w:val="en-US"/>
                  </w:rPr>
                  <m:t>W</m:t>
                </m:r>
                <m:d>
                  <m:dPr>
                    <m:ctrlPr>
                      <w:rPr>
                        <w:rFonts w:ascii="Cambria Math" w:hAnsi="Cambria Math"/>
                        <w:lang w:val="en-US"/>
                      </w:rPr>
                    </m:ctrlPr>
                  </m:dPr>
                  <m:e>
                    <m:r>
                      <m:rPr/>
                      <w:rPr>
                        <w:rFonts w:ascii="Cambria Math" w:hAnsi="Cambria Math"/>
                        <w:lang w:val="en-US"/>
                      </w:rPr>
                      <m:t>i</m:t>
                    </m:r>
                    <m:ctrlPr>
                      <w:rPr>
                        <w:rFonts w:ascii="Cambria Math" w:hAnsi="Cambria Math"/>
                        <w:lang w:val="en-US"/>
                      </w:rPr>
                    </m:ctrlP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m:rPr/>
                              <w:rPr>
                                <w:rFonts w:ascii="Cambria Math" w:hAnsi="Cambria Math"/>
                                <w:lang w:val="en-US"/>
                              </w:rPr>
                              <m:t>x</m:t>
                            </m:r>
                            <m:ctrlPr>
                              <w:rPr>
                                <w:rFonts w:ascii="Cambria Math" w:hAnsi="Cambria Math"/>
                                <w:lang w:val="en-US"/>
                              </w:rPr>
                            </m:ctrlPr>
                          </m:e>
                          <m:sup>
                            <m:d>
                              <m:dPr>
                                <m:ctrlPr>
                                  <w:rPr>
                                    <w:rFonts w:ascii="Cambria Math" w:hAnsi="Cambria Math"/>
                                    <w:lang w:val="en-US"/>
                                  </w:rPr>
                                </m:ctrlPr>
                              </m:dPr>
                              <m:e>
                                <m:r>
                                  <m:rPr>
                                    <m:sty m:val="p"/>
                                  </m:rPr>
                                  <w:rPr>
                                    <w:rFonts w:ascii="Cambria Math" w:hAnsi="Cambria Math"/>
                                    <w:lang w:val="en-US"/>
                                  </w:rPr>
                                  <m:t>0</m:t>
                                </m:r>
                                <m:ctrlPr>
                                  <w:rPr>
                                    <w:rFonts w:ascii="Cambria Math" w:hAnsi="Cambria Math"/>
                                    <w:lang w:val="en-US"/>
                                  </w:rPr>
                                </m:ctrlPr>
                              </m:e>
                            </m:d>
                            <m:ctrlPr>
                              <w:rPr>
                                <w:rFonts w:ascii="Cambria Math" w:hAnsi="Cambria Math"/>
                                <w:lang w:val="en-US"/>
                              </w:rPr>
                            </m:ctrlPr>
                          </m:sup>
                        </m:sSup>
                        <m:d>
                          <m:dPr>
                            <m:ctrlPr>
                              <w:rPr>
                                <w:rFonts w:ascii="Cambria Math" w:hAnsi="Cambria Math"/>
                                <w:lang w:val="en-US"/>
                              </w:rPr>
                            </m:ctrlPr>
                          </m:dPr>
                          <m:e>
                            <m:r>
                              <m:rPr/>
                              <w:rPr>
                                <w:rFonts w:ascii="Cambria Math" w:hAnsi="Cambria Math"/>
                                <w:lang w:val="en-US"/>
                              </w:rPr>
                              <m:t>i</m:t>
                            </m:r>
                            <m:ctrlPr>
                              <w:rPr>
                                <w:rFonts w:ascii="Cambria Math" w:hAnsi="Cambria Math"/>
                                <w:lang w:val="en-US"/>
                              </w:rPr>
                            </m:ctrlPr>
                          </m:e>
                        </m:d>
                        <m:ctrlPr>
                          <w:rPr>
                            <w:rFonts w:ascii="Cambria Math" w:hAnsi="Cambria Math"/>
                            <w:lang w:val="en-US"/>
                          </w:rPr>
                        </m:ctrlPr>
                      </m:e>
                      <m:e>
                        <m:r>
                          <m:rPr>
                            <m:sty m:val="p"/>
                          </m:rPr>
                          <w:rPr>
                            <w:rFonts w:ascii="Cambria Math" w:hAnsi="Cambria Math"/>
                            <w:lang w:val="en-US"/>
                          </w:rPr>
                          <m:t>⋯</m:t>
                        </m:r>
                        <m:ctrlPr>
                          <w:rPr>
                            <w:rFonts w:ascii="Cambria Math" w:hAnsi="Cambria Math"/>
                            <w:lang w:val="en-US"/>
                          </w:rPr>
                        </m:ctrlPr>
                      </m:e>
                      <m:e>
                        <m:sSup>
                          <m:sSupPr>
                            <m:ctrlPr>
                              <w:rPr>
                                <w:rFonts w:ascii="Cambria Math" w:hAnsi="Cambria Math"/>
                                <w:lang w:val="en-US"/>
                              </w:rPr>
                            </m:ctrlPr>
                          </m:sSupPr>
                          <m:e>
                            <m:r>
                              <m:rPr/>
                              <w:rPr>
                                <w:rFonts w:ascii="Cambria Math" w:hAnsi="Cambria Math"/>
                                <w:lang w:val="en-US"/>
                              </w:rPr>
                              <m:t>x</m:t>
                            </m:r>
                            <m:ctrlPr>
                              <w:rPr>
                                <w:rFonts w:ascii="Cambria Math" w:hAnsi="Cambria Math"/>
                                <w:lang w:val="en-US"/>
                              </w:rPr>
                            </m:ctrlPr>
                          </m:e>
                          <m:sup>
                            <m:d>
                              <m:dPr>
                                <m:ctrlPr>
                                  <w:rPr>
                                    <w:rFonts w:ascii="Cambria Math" w:hAnsi="Cambria Math"/>
                                    <w:lang w:val="en-US"/>
                                  </w:rPr>
                                </m:ctrlPr>
                              </m:dPr>
                              <m:e>
                                <m:r>
                                  <m:rPr/>
                                  <w:rPr>
                                    <w:rFonts w:ascii="Cambria Math" w:hAnsi="Cambria Math"/>
                                    <w:lang w:val="en-US"/>
                                  </w:rPr>
                                  <m:t>ν</m:t>
                                </m:r>
                                <m:r>
                                  <m:rPr>
                                    <m:sty m:val="p"/>
                                  </m:rPr>
                                  <w:rPr>
                                    <w:rFonts w:ascii="Cambria Math" w:hAnsi="Cambria Math"/>
                                    <w:lang w:val="en-US"/>
                                  </w:rPr>
                                  <m:t>−1</m:t>
                                </m:r>
                                <m:ctrlPr>
                                  <w:rPr>
                                    <w:rFonts w:ascii="Cambria Math" w:hAnsi="Cambria Math"/>
                                    <w:lang w:val="en-US"/>
                                  </w:rPr>
                                </m:ctrlPr>
                              </m:e>
                            </m:d>
                            <m:ctrlPr>
                              <w:rPr>
                                <w:rFonts w:ascii="Cambria Math" w:hAnsi="Cambria Math"/>
                                <w:lang w:val="en-US"/>
                              </w:rPr>
                            </m:ctrlPr>
                          </m:sup>
                        </m:sSup>
                        <m:d>
                          <m:dPr>
                            <m:ctrlPr>
                              <w:rPr>
                                <w:rFonts w:ascii="Cambria Math" w:hAnsi="Cambria Math"/>
                                <w:lang w:val="en-US"/>
                              </w:rPr>
                            </m:ctrlPr>
                          </m:dPr>
                          <m:e>
                            <m:r>
                              <m:rPr/>
                              <w:rPr>
                                <w:rFonts w:ascii="Cambria Math" w:hAnsi="Cambria Math"/>
                                <w:lang w:val="en-US"/>
                              </w:rPr>
                              <m:t>i</m:t>
                            </m:r>
                            <m:ctrlPr>
                              <w:rPr>
                                <w:rFonts w:ascii="Cambria Math" w:hAnsi="Cambria Math"/>
                                <w:lang w:val="en-US"/>
                              </w:rPr>
                            </m:ctrlPr>
                          </m:e>
                        </m:d>
                        <m:ctrlPr>
                          <w:rPr>
                            <w:rFonts w:ascii="Cambria Math" w:hAnsi="Cambria Math"/>
                            <w:lang w:val="en-US"/>
                          </w:rPr>
                        </m:ctrlPr>
                      </m:e>
                    </m:eqArr>
                    <m:ctrlPr>
                      <w:rPr>
                        <w:rFonts w:ascii="Cambria Math" w:hAnsi="Cambria Math"/>
                        <w:lang w:val="en-US"/>
                      </w:rPr>
                    </m:ctrlPr>
                  </m:e>
                </m:d>
              </m:oMath>
            </m:oMathPara>
          </w:p>
          <w:p>
            <w:pPr>
              <w:spacing w:after="0"/>
              <w:ind w:left="851"/>
              <w:rPr>
                <w:lang w:val="en-US"/>
              </w:rPr>
            </w:pPr>
            <w:r>
              <w:rPr>
                <w:lang w:val="en-US"/>
              </w:rPr>
              <w:t xml:space="preserve">where </w:t>
            </w:r>
            <w:r>
              <w:rPr>
                <w:i/>
                <w:iCs/>
                <w:strike/>
                <w:dstrike w:val="0"/>
                <w:color w:val="FF0000"/>
                <w:lang w:val="en-US"/>
              </w:rPr>
              <w:t>p</w:t>
            </w:r>
            <w:r>
              <w:rPr>
                <w:strike/>
                <w:dstrike w:val="0"/>
                <w:color w:val="FF0000"/>
                <w:vertAlign w:val="superscript"/>
                <w:lang w:val="en-US"/>
              </w:rPr>
              <w:t>(</w:t>
            </w:r>
            <w:r>
              <w:rPr>
                <w:i/>
                <w:iCs/>
                <w:strike/>
                <w:dstrike w:val="0"/>
                <w:color w:val="FF0000"/>
                <w:vertAlign w:val="superscript"/>
                <w:lang w:val="en-US"/>
              </w:rPr>
              <w:t>j</w:t>
            </w:r>
            <w:r>
              <w:rPr>
                <w:strike/>
                <w:dstrike w:val="0"/>
                <w:color w:val="FF0000"/>
                <w:vertAlign w:val="superscript"/>
                <w:lang w:val="en-US"/>
              </w:rPr>
              <w:t>)</w:t>
            </w:r>
            <w:r>
              <w:rPr>
                <w:strike/>
                <w:dstrike w:val="0"/>
                <w:color w:val="FF0000"/>
                <w:lang w:val="en-US"/>
              </w:rPr>
              <w:t xml:space="preserve"> </w:t>
            </w:r>
            <m:oMath>
              <m:r>
                <m:rPr/>
                <w:rPr>
                  <w:rFonts w:ascii="Cambria Math" w:hAnsi="Cambria Math"/>
                  <w:strike/>
                  <w:dstrike w:val="0"/>
                  <w:color w:val="FF0000"/>
                  <w:lang w:val="zh-CN"/>
                </w:rPr>
                <m:t>∈</m:t>
              </m:r>
              <m:d>
                <m:dPr>
                  <m:begChr m:val="["/>
                  <m:endChr m:val="]"/>
                  <m:ctrlPr>
                    <w:rPr>
                      <w:rFonts w:ascii="Cambria Math" w:hAnsi="Cambria Math"/>
                      <w:i/>
                      <w:strike/>
                      <w:dstrike w:val="0"/>
                      <w:color w:val="FF0000"/>
                      <w:lang w:val="zh-CN"/>
                    </w:rPr>
                  </m:ctrlPr>
                </m:dPr>
                <m:e>
                  <m:r>
                    <m:rPr/>
                    <w:rPr>
                      <w:rFonts w:ascii="Cambria Math" w:hAnsi="Cambria Math"/>
                      <w:strike/>
                      <w:dstrike w:val="0"/>
                      <w:color w:val="FF0000"/>
                      <w:lang w:val="zh-CN"/>
                    </w:rPr>
                    <m:t>0,…,31</m:t>
                  </m:r>
                  <m:ctrlPr>
                    <w:rPr>
                      <w:rFonts w:ascii="Cambria Math" w:hAnsi="Cambria Math"/>
                      <w:i/>
                      <w:strike/>
                      <w:dstrike w:val="0"/>
                      <w:color w:val="FF0000"/>
                      <w:lang w:val="zh-CN"/>
                    </w:rPr>
                  </m:ctrlPr>
                </m:e>
              </m:d>
              <m:r>
                <m:rPr/>
                <w:rPr>
                  <w:rFonts w:ascii="Cambria Math" w:hAnsi="Cambria Math"/>
                  <w:strike/>
                  <w:dstrike w:val="0"/>
                  <w:color w:val="FF0000"/>
                  <w:lang w:val="zh-CN"/>
                </w:rPr>
                <m:t xml:space="preserve"> </m:t>
              </m:r>
            </m:oMath>
            <w:r>
              <w:rPr>
                <w:strike/>
                <w:dstrike w:val="0"/>
                <w:color w:val="FF0000"/>
                <w:lang w:val="en-US"/>
              </w:rPr>
              <w:t xml:space="preserve">corresponds to the </w:t>
            </w:r>
            <w:r>
              <w:rPr>
                <w:i/>
                <w:iCs/>
                <w:strike/>
                <w:dstrike w:val="0"/>
                <w:color w:val="FF0000"/>
                <w:lang w:val="en-US"/>
              </w:rPr>
              <w:t>j</w:t>
            </w:r>
            <w:r>
              <w:rPr>
                <w:strike/>
                <w:dstrike w:val="0"/>
                <w:color w:val="FF0000"/>
                <w:lang w:val="en-US"/>
              </w:rPr>
              <w:t>-th enabled port in the bitmap [</w:t>
            </w:r>
            <w:r>
              <w:rPr>
                <w:i/>
                <w:iCs/>
                <w:strike/>
                <w:dstrike w:val="0"/>
                <w:color w:val="FF0000"/>
                <w:lang w:val="en-US"/>
              </w:rPr>
              <w:t>port-subsetIndicator</w:t>
            </w:r>
            <w:r>
              <w:rPr>
                <w:strike/>
                <w:dstrike w:val="0"/>
                <w:color w:val="FF0000"/>
                <w:lang w:val="en-US"/>
              </w:rPr>
              <w:t xml:space="preserve">], with </w:t>
            </w:r>
            <w:r>
              <w:rPr>
                <w:i/>
                <w:strike/>
                <w:dstrike w:val="0"/>
                <w:color w:val="FF0000"/>
                <w:lang w:val="en-US"/>
              </w:rPr>
              <w:t>p</w:t>
            </w:r>
            <w:r>
              <w:rPr>
                <w:strike/>
                <w:dstrike w:val="0"/>
                <w:color w:val="FF0000"/>
                <w:vertAlign w:val="superscript"/>
                <w:lang w:val="en-US"/>
              </w:rPr>
              <w:t>(</w:t>
            </w:r>
            <w:r>
              <w:rPr>
                <w:i/>
                <w:strike/>
                <w:dstrike w:val="0"/>
                <w:color w:val="FF0000"/>
                <w:vertAlign w:val="superscript"/>
                <w:lang w:val="en-US"/>
              </w:rPr>
              <w:t>j</w:t>
            </w:r>
            <w:r>
              <w:rPr>
                <w:strike/>
                <w:dstrike w:val="0"/>
                <w:color w:val="FF0000"/>
                <w:vertAlign w:val="superscript"/>
                <w:lang w:val="en-US"/>
              </w:rPr>
              <w:t>)</w:t>
            </w:r>
            <w:r>
              <w:rPr>
                <w:strike/>
                <w:dstrike w:val="0"/>
                <w:color w:val="FF0000"/>
                <w:vertAlign w:val="subscript"/>
                <w:lang w:val="en-US"/>
              </w:rPr>
              <w:t>&lt;</w:t>
            </w:r>
            <w:r>
              <w:rPr>
                <w:i/>
                <w:strike/>
                <w:dstrike w:val="0"/>
                <w:color w:val="FF0000"/>
                <w:lang w:val="en-US"/>
              </w:rPr>
              <w:t xml:space="preserve"> p</w:t>
            </w:r>
            <w:r>
              <w:rPr>
                <w:strike/>
                <w:dstrike w:val="0"/>
                <w:color w:val="FF0000"/>
                <w:vertAlign w:val="superscript"/>
                <w:lang w:val="en-US"/>
              </w:rPr>
              <w:t>(</w:t>
            </w:r>
            <w:r>
              <w:rPr>
                <w:i/>
                <w:strike/>
                <w:dstrike w:val="0"/>
                <w:color w:val="FF0000"/>
                <w:vertAlign w:val="superscript"/>
                <w:lang w:val="en-US"/>
              </w:rPr>
              <w:t>j+1</w:t>
            </w:r>
            <w:r>
              <w:rPr>
                <w:strike/>
                <w:dstrike w:val="0"/>
                <w:color w:val="FF0000"/>
                <w:vertAlign w:val="superscript"/>
                <w:lang w:val="en-US"/>
              </w:rPr>
              <w:t>)</w:t>
            </w:r>
            <w:r>
              <w:rPr>
                <w:strike/>
                <w:dstrike w:val="0"/>
                <w:color w:val="FF0000"/>
              </w:rPr>
              <w:t>,</w:t>
            </w:r>
            <w:r>
              <w:rPr>
                <w:strike/>
                <w:dstrike w:val="0"/>
                <w:color w:val="FF0000"/>
                <w:lang w:val="en-US"/>
              </w:rPr>
              <w:t xml:space="preserve"> </w:t>
            </w:r>
            <w:r>
              <w:rPr>
                <w:i/>
                <w:iCs/>
                <w:strike/>
                <w:dstrike w:val="0"/>
                <w:color w:val="FF0000"/>
                <w:lang w:val="en-US"/>
              </w:rPr>
              <w:t>j</w:t>
            </w:r>
            <w:r>
              <w:rPr>
                <w:strike/>
                <w:dstrike w:val="0"/>
                <w:color w:val="FF0000"/>
                <w:lang w:val="en-US"/>
              </w:rPr>
              <w:t xml:space="preserve"> =0, …, </w:t>
            </w:r>
            <w:r>
              <w:rPr>
                <w:i/>
                <w:iCs/>
                <w:strike/>
                <w:dstrike w:val="0"/>
                <w:color w:val="FF0000"/>
                <w:lang w:val="en-US"/>
              </w:rPr>
              <w:t>P-1</w:t>
            </w:r>
            <w:r>
              <w:rPr>
                <w:strike/>
                <w:dstrike w:val="0"/>
                <w:color w:val="FF0000"/>
                <w:u w:val="none"/>
                <w:lang w:val="en-US"/>
              </w:rPr>
              <w:t>,</w:t>
            </w:r>
            <w:r>
              <w:rPr>
                <w:rFonts w:hint="default"/>
                <w:strike w:val="0"/>
                <w:dstrike w:val="0"/>
                <w:color w:val="FF0000"/>
                <w:u w:val="none"/>
                <w:lang w:val="en-US"/>
              </w:rPr>
              <w:t xml:space="preserve"> </w:t>
            </w:r>
            <w:r>
              <w:rPr>
                <w:i/>
                <w:iCs/>
                <w:color w:val="FF0000"/>
                <w:lang w:val="en-US"/>
              </w:rPr>
              <w:t>P</w:t>
            </w:r>
            <w:r>
              <w:rPr>
                <w:color w:val="FF0000"/>
                <w:lang w:val="en-US"/>
              </w:rPr>
              <w:t xml:space="preserve"> corresponds to the number of bits with value 1 in the bitmap [</w:t>
            </w:r>
            <w:r>
              <w:rPr>
                <w:i/>
                <w:iCs/>
                <w:color w:val="FF0000"/>
                <w:lang w:val="en-US"/>
              </w:rPr>
              <w:t>port-subsetIndicator</w:t>
            </w:r>
            <w:r>
              <w:rPr>
                <w:color w:val="FF0000"/>
                <w:lang w:val="en-US"/>
              </w:rPr>
              <w:t>]</w:t>
            </w:r>
            <w:r>
              <w:rPr>
                <w:lang w:val="en-US"/>
              </w:rPr>
              <w:t xml:space="preserve"> and </w:t>
            </w:r>
            <m:oMath>
              <m:r>
                <m:rPr/>
                <w:rPr>
                  <w:rFonts w:ascii="Cambria Math" w:hAnsi="Cambria Math"/>
                  <w:lang w:val="en-US"/>
                </w:rPr>
                <m:t>x</m:t>
              </m:r>
              <m:d>
                <m:dPr>
                  <m:ctrlPr>
                    <w:rPr>
                      <w:rFonts w:ascii="Cambria Math" w:hAnsi="Cambria Math"/>
                      <w:i/>
                      <w:lang w:val="en-US"/>
                    </w:rPr>
                  </m:ctrlPr>
                </m:dPr>
                <m:e>
                  <m:r>
                    <m:rPr/>
                    <w:rPr>
                      <w:rFonts w:ascii="Cambria Math" w:hAnsi="Cambria Math"/>
                      <w:lang w:val="en-US"/>
                    </w:rPr>
                    <m:t>i</m:t>
                  </m:r>
                  <m:ctrlPr>
                    <w:rPr>
                      <w:rFonts w:ascii="Cambria Math" w:hAnsi="Cambria Math"/>
                      <w:i/>
                      <w:lang w:val="en-US"/>
                    </w:rPr>
                  </m:ctrlPr>
                </m:e>
              </m:d>
              <m:r>
                <m:rPr/>
                <w:rPr>
                  <w:rFonts w:ascii="Cambria Math" w:hAnsi="Cambria Math"/>
                  <w:lang w:val="en-US"/>
                </w:rPr>
                <m:t>=[</m:t>
              </m:r>
              <m:sSup>
                <m:sSupPr>
                  <m:ctrlPr>
                    <w:rPr>
                      <w:rFonts w:ascii="Cambria Math" w:hAnsi="Cambria Math"/>
                      <w:lang w:val="en-US"/>
                    </w:rPr>
                  </m:ctrlPr>
                </m:sSupPr>
                <m:e>
                  <m:r>
                    <m:rPr/>
                    <w:rPr>
                      <w:rFonts w:ascii="Cambria Math" w:hAnsi="Cambria Math"/>
                      <w:lang w:val="en-US"/>
                    </w:rPr>
                    <m:t>x</m:t>
                  </m:r>
                  <m:ctrlPr>
                    <w:rPr>
                      <w:rFonts w:ascii="Cambria Math" w:hAnsi="Cambria Math"/>
                      <w:lang w:val="en-US"/>
                    </w:rPr>
                  </m:ctrlPr>
                </m:e>
                <m:sup>
                  <m:d>
                    <m:dPr>
                      <m:ctrlPr>
                        <w:rPr>
                          <w:rFonts w:ascii="Cambria Math" w:hAnsi="Cambria Math"/>
                          <w:i/>
                          <w:lang w:val="en-US"/>
                        </w:rPr>
                      </m:ctrlPr>
                    </m:dPr>
                    <m:e>
                      <m:r>
                        <m:rPr/>
                        <w:rPr>
                          <w:rFonts w:ascii="Cambria Math" w:hAnsi="Cambria Math"/>
                          <w:lang w:val="en-US"/>
                        </w:rPr>
                        <m:t>0</m:t>
                      </m:r>
                      <m:ctrlPr>
                        <w:rPr>
                          <w:rFonts w:ascii="Cambria Math" w:hAnsi="Cambria Math"/>
                          <w:i/>
                          <w:lang w:val="en-US"/>
                        </w:rPr>
                      </m:ctrlPr>
                    </m:e>
                  </m:d>
                  <m:ctrlPr>
                    <w:rPr>
                      <w:rFonts w:ascii="Cambria Math" w:hAnsi="Cambria Math"/>
                      <w:lang w:val="en-US"/>
                    </w:rPr>
                  </m:ctrlPr>
                </m:sup>
              </m:sSup>
              <m:d>
                <m:dPr>
                  <m:ctrlPr>
                    <w:rPr>
                      <w:rFonts w:ascii="Cambria Math" w:hAnsi="Cambria Math"/>
                      <w:lang w:val="en-US"/>
                    </w:rPr>
                  </m:ctrlPr>
                </m:dPr>
                <m:e>
                  <m:r>
                    <m:rPr/>
                    <w:rPr>
                      <w:rFonts w:ascii="Cambria Math" w:hAnsi="Cambria Math"/>
                      <w:lang w:val="en-US"/>
                    </w:rPr>
                    <m:t>i</m:t>
                  </m:r>
                  <m:ctrlPr>
                    <w:rPr>
                      <w:rFonts w:ascii="Cambria Math" w:hAnsi="Cambria Math"/>
                      <w:lang w:val="en-US"/>
                    </w:rPr>
                  </m:ctrlPr>
                </m:e>
              </m:d>
              <m:r>
                <m:rPr/>
                <w:rPr>
                  <w:rFonts w:ascii="Cambria Math" w:hAnsi="Cambria Math"/>
                  <w:lang w:val="en-US"/>
                </w:rPr>
                <m:t>…</m:t>
              </m:r>
              <m:sSup>
                <m:sSupPr>
                  <m:ctrlPr>
                    <w:rPr>
                      <w:rFonts w:ascii="Cambria Math" w:hAnsi="Cambria Math"/>
                      <w:lang w:val="en-US"/>
                    </w:rPr>
                  </m:ctrlPr>
                </m:sSupPr>
                <m:e>
                  <m:r>
                    <m:rPr/>
                    <w:rPr>
                      <w:rFonts w:ascii="Cambria Math" w:hAnsi="Cambria Math"/>
                      <w:lang w:val="en-US"/>
                    </w:rPr>
                    <m:t>x</m:t>
                  </m:r>
                  <m:ctrlPr>
                    <w:rPr>
                      <w:rFonts w:ascii="Cambria Math" w:hAnsi="Cambria Math"/>
                      <w:lang w:val="en-US"/>
                    </w:rPr>
                  </m:ctrlPr>
                </m:e>
                <m:sup>
                  <m:d>
                    <m:dPr>
                      <m:ctrlPr>
                        <w:rPr>
                          <w:rFonts w:ascii="Cambria Math" w:hAnsi="Cambria Math"/>
                          <w:i/>
                          <w:lang w:val="en-US"/>
                        </w:rPr>
                      </m:ctrlPr>
                    </m:dPr>
                    <m:e>
                      <m:r>
                        <m:rPr/>
                        <w:rPr>
                          <w:rFonts w:ascii="Cambria Math" w:hAnsi="Cambria Math"/>
                          <w:lang w:val="en-US"/>
                        </w:rPr>
                        <m:t>ν</m:t>
                      </m:r>
                      <m:r>
                        <m:rPr>
                          <m:sty m:val="p"/>
                        </m:rPr>
                        <w:rPr>
                          <w:rFonts w:ascii="Cambria Math" w:hAnsi="Cambria Math"/>
                          <w:lang w:val="en-US"/>
                        </w:rPr>
                        <m:t>−1</m:t>
                      </m:r>
                      <m:ctrlPr>
                        <w:rPr>
                          <w:rFonts w:ascii="Cambria Math" w:hAnsi="Cambria Math"/>
                          <w:i/>
                          <w:lang w:val="en-US"/>
                        </w:rPr>
                      </m:ctrlPr>
                    </m:e>
                  </m:d>
                  <m:ctrlPr>
                    <w:rPr>
                      <w:rFonts w:ascii="Cambria Math" w:hAnsi="Cambria Math"/>
                      <w:lang w:val="en-US"/>
                    </w:rPr>
                  </m:ctrlPr>
                </m:sup>
              </m:sSup>
              <m:d>
                <m:dPr>
                  <m:ctrlPr>
                    <w:rPr>
                      <w:rFonts w:ascii="Cambria Math" w:hAnsi="Cambria Math"/>
                      <w:lang w:val="en-US"/>
                    </w:rPr>
                  </m:ctrlPr>
                </m:dPr>
                <m:e>
                  <m:r>
                    <m:rPr/>
                    <w:rPr>
                      <w:rFonts w:ascii="Cambria Math" w:hAnsi="Cambria Math"/>
                      <w:lang w:val="en-US"/>
                    </w:rPr>
                    <m:t>i</m:t>
                  </m:r>
                  <m:ctrlPr>
                    <w:rPr>
                      <w:rFonts w:ascii="Cambria Math" w:hAnsi="Cambria Math"/>
                      <w:lang w:val="en-US"/>
                    </w:rPr>
                  </m:ctrlPr>
                </m:e>
              </m:d>
              <m:r>
                <m:rPr/>
                <w:rPr>
                  <w:rFonts w:ascii="Cambria Math" w:hAnsi="Cambria Math"/>
                  <w:lang w:val="en-US"/>
                </w:rPr>
                <m:t>]</m:t>
              </m:r>
            </m:oMath>
            <w:r>
              <w:rPr>
                <w:i/>
                <w:iCs/>
                <w:vertAlign w:val="superscript"/>
                <w:lang w:val="en-US"/>
              </w:rPr>
              <w:t>T</w:t>
            </w:r>
            <w:r>
              <w:rPr>
                <w:lang w:val="en-US"/>
              </w:rPr>
              <w:t xml:space="preserve"> </w:t>
            </w:r>
            <w:r>
              <w:rPr>
                <w:lang w:val="zh-CN"/>
              </w:rPr>
              <w:t>,</w:t>
            </w:r>
            <w:r>
              <w:rPr>
                <w:lang w:val="en-US"/>
              </w:rPr>
              <w:t xml:space="preserve"> </w:t>
            </w:r>
            <w:r>
              <w:rPr>
                <w:lang w:val="zh-CN"/>
              </w:rPr>
              <w:t xml:space="preserve">and </w:t>
            </w:r>
            <m:oMath>
              <m:r>
                <m:rPr/>
                <w:rPr>
                  <w:rFonts w:ascii="Cambria Math" w:hAnsi="Cambria Math"/>
                  <w:lang w:val="en-US"/>
                </w:rPr>
                <m:t>W</m:t>
              </m:r>
              <m:d>
                <m:dPr>
                  <m:ctrlPr>
                    <w:rPr>
                      <w:rFonts w:ascii="Cambria Math" w:hAnsi="Cambria Math"/>
                      <w:i/>
                      <w:lang w:val="en-US"/>
                    </w:rPr>
                  </m:ctrlPr>
                </m:dPr>
                <m:e>
                  <m:r>
                    <m:rPr/>
                    <w:rPr>
                      <w:rFonts w:ascii="Cambria Math" w:hAnsi="Cambria Math"/>
                      <w:lang w:val="en-US"/>
                    </w:rPr>
                    <m:t>i</m:t>
                  </m:r>
                  <m:ctrlPr>
                    <w:rPr>
                      <w:rFonts w:ascii="Cambria Math" w:hAnsi="Cambria Math"/>
                      <w:i/>
                      <w:lang w:val="en-US"/>
                    </w:rPr>
                  </m:ctrlPr>
                </m:e>
              </m:d>
            </m:oMath>
            <w:r>
              <w:rPr>
                <w:i/>
                <w:iCs/>
                <w:lang w:val="en-US"/>
              </w:rPr>
              <w:t xml:space="preserve"> </w:t>
            </w:r>
            <w:r>
              <w:rPr>
                <w:lang w:val="zh-CN"/>
              </w:rPr>
              <w:t>are as previously described in this Clause, and the corresponding PDSCH EPRE to CSI-RS EPRE is</w:t>
            </w:r>
            <w:r>
              <w:rPr>
                <w:lang w:val="en-US"/>
              </w:rPr>
              <w:t xml:space="preserve"> as previously defined in</w:t>
            </w:r>
            <w:r>
              <w:rPr>
                <w:lang w:val="zh-CN"/>
              </w:rPr>
              <w:t xml:space="preserve"> </w:t>
            </w:r>
            <w:r>
              <w:rPr>
                <w:lang w:val="en-US"/>
              </w:rPr>
              <w:t>this Clause</w:t>
            </w:r>
            <w:r>
              <w:rPr>
                <w:lang w:val="zh-CN"/>
              </w:rPr>
              <w:t xml:space="preserve"> </w:t>
            </w:r>
            <w:r>
              <w:rPr>
                <w:lang w:val="en-US"/>
              </w:rPr>
              <w:t xml:space="preserve">if the sub-configuration </w:t>
            </w:r>
            <w:r>
              <w:rPr>
                <w:color w:val="000000" w:themeColor="text1"/>
                <w14:textFill>
                  <w14:solidFill>
                    <w14:schemeClr w14:val="tx1"/>
                  </w14:solidFill>
                </w14:textFill>
              </w:rPr>
              <w:t>does not indicate a</w:t>
            </w:r>
            <w:r>
              <w:t xml:space="preserve"> power offset </w:t>
            </w:r>
            <w:r>
              <w:rPr>
                <w:rFonts w:eastAsia="微软雅黑"/>
                <w:i/>
                <w:iCs/>
                <w:lang w:val="en-US"/>
              </w:rPr>
              <w:t>[powerOffset]</w:t>
            </w:r>
            <w:r>
              <w:rPr>
                <w:lang w:val="en-US"/>
              </w:rPr>
              <w:t>.</w:t>
            </w:r>
          </w:p>
          <w:p>
            <w:pPr>
              <w:ind w:left="851" w:hanging="284"/>
              <w:rPr>
                <w:color w:val="000000" w:themeColor="text1"/>
                <w:lang w:val="en-US"/>
                <w14:textFill>
                  <w14:solidFill>
                    <w14:schemeClr w14:val="tx1"/>
                  </w14:solidFill>
                </w14:textFill>
              </w:rPr>
            </w:pPr>
            <w:r>
              <w:rPr>
                <w:color w:val="000000" w:themeColor="text1"/>
                <w:lang w:val="zh-CN"/>
                <w14:textFill>
                  <w14:solidFill>
                    <w14:schemeClr w14:val="tx1"/>
                  </w14:solidFill>
                </w14:textFill>
              </w:rPr>
              <w:t>-</w:t>
            </w:r>
            <w:r>
              <w:rPr>
                <w:color w:val="000000" w:themeColor="text1"/>
                <w:lang w:val="zh-CN"/>
                <w14:textFill>
                  <w14:solidFill>
                    <w14:schemeClr w14:val="tx1"/>
                  </w14:solidFill>
                </w14:textFill>
              </w:rPr>
              <w:tab/>
            </w:r>
            <w:r>
              <w:rPr>
                <w:color w:val="000000" w:themeColor="text1"/>
                <w:lang w:val="en-US"/>
                <w14:textFill>
                  <w14:solidFill>
                    <w14:schemeClr w14:val="tx1"/>
                  </w14:solidFill>
                </w14:textFill>
              </w:rPr>
              <w:t>if</w:t>
            </w:r>
            <w:r>
              <w:rPr>
                <w:color w:val="000000" w:themeColor="text1"/>
                <w:lang w:val="zh-CN"/>
                <w14:textFill>
                  <w14:solidFill>
                    <w14:schemeClr w14:val="tx1"/>
                  </w14:solidFill>
                </w14:textFill>
              </w:rPr>
              <w:t xml:space="preserve"> </w:t>
            </w:r>
            <w:r>
              <w:rPr>
                <w:color w:val="000000" w:themeColor="text1"/>
                <w:lang w:val="en-US"/>
                <w14:textFill>
                  <w14:solidFill>
                    <w14:schemeClr w14:val="tx1"/>
                  </w14:solidFill>
                </w14:textFill>
              </w:rPr>
              <w:t>a</w:t>
            </w:r>
            <w:r>
              <w:rPr>
                <w:color w:val="000000" w:themeColor="text1"/>
                <w:lang w:val="zh-CN"/>
                <w14:textFill>
                  <w14:solidFill>
                    <w14:schemeClr w14:val="tx1"/>
                  </w14:solidFill>
                </w14:textFill>
              </w:rPr>
              <w:t xml:space="preserve"> sub-configuration indicates</w:t>
            </w:r>
            <w:r>
              <w:rPr>
                <w:iCs/>
                <w:color w:val="000000" w:themeColor="text1"/>
                <w14:textFill>
                  <w14:solidFill>
                    <w14:schemeClr w14:val="tx1"/>
                  </w14:solidFill>
                </w14:textFill>
              </w:rPr>
              <w:t xml:space="preserve"> a list of </w:t>
            </w:r>
            <w:r>
              <w:rPr>
                <w:color w:val="000000" w:themeColor="text1"/>
                <w14:textFill>
                  <w14:solidFill>
                    <w14:schemeClr w14:val="tx1"/>
                  </w14:solidFill>
                </w14:textFill>
              </w:rPr>
              <w:t>NZP CSI-RS resources</w:t>
            </w:r>
            <w:r>
              <w:rPr>
                <w:color w:val="000000" w:themeColor="text1"/>
                <w:lang w:val="zh-CN"/>
                <w14:textFill>
                  <w14:solidFill>
                    <w14:schemeClr w14:val="tx1"/>
                  </w14:solidFill>
                </w14:textFill>
              </w:rPr>
              <w:t>,</w:t>
            </w:r>
            <w:r>
              <w:rPr>
                <w:color w:val="000000" w:themeColor="text1"/>
                <w14:textFill>
                  <w14:solidFill>
                    <w14:schemeClr w14:val="tx1"/>
                  </w14:solidFill>
                </w14:textFill>
              </w:rPr>
              <w:t xml:space="preserve"> provided by [</w:t>
            </w:r>
            <w:r>
              <w:rPr>
                <w:i/>
                <w:iCs/>
                <w:color w:val="000000" w:themeColor="text1"/>
                <w14:textFill>
                  <w14:solidFill>
                    <w14:schemeClr w14:val="tx1"/>
                  </w14:solidFill>
                </w14:textFill>
              </w:rPr>
              <w:t>nzp-CSI-RS-resourceList</w:t>
            </w:r>
            <w:r>
              <w:rPr>
                <w:color w:val="000000" w:themeColor="text1"/>
                <w14:textFill>
                  <w14:solidFill>
                    <w14:schemeClr w14:val="tx1"/>
                  </w14:solidFill>
                </w14:textFill>
              </w:rPr>
              <w:t>]</w:t>
            </w:r>
            <w:r>
              <w:rPr>
                <w:color w:val="000000" w:themeColor="text1"/>
                <w:lang w:val="zh-CN"/>
                <w14:textFill>
                  <w14:solidFill>
                    <w14:schemeClr w14:val="tx1"/>
                  </w14:solidFill>
                </w14:textFill>
              </w:rPr>
              <w:t xml:space="preserve"> </w:t>
            </w:r>
            <w:r>
              <w:rPr>
                <w:color w:val="000000" w:themeColor="text1"/>
                <w14:textFill>
                  <w14:solidFill>
                    <w14:schemeClr w14:val="tx1"/>
                  </w14:solidFill>
                </w14:textFill>
              </w:rPr>
              <w:t>and does not indicate a</w:t>
            </w:r>
            <w:r>
              <w:t xml:space="preserve"> power offset </w:t>
            </w:r>
            <w:r>
              <w:rPr>
                <w:rFonts w:eastAsia="微软雅黑"/>
                <w:i/>
                <w:iCs/>
                <w:lang w:val="en-US"/>
              </w:rPr>
              <w:t>[powerOffset]</w:t>
            </w:r>
            <w:r>
              <w:rPr>
                <w:color w:val="000000" w:themeColor="text1"/>
                <w14:textFill>
                  <w14:solidFill>
                    <w14:schemeClr w14:val="tx1"/>
                  </w14:solidFill>
                </w14:textFill>
              </w:rPr>
              <w:t>,</w:t>
            </w:r>
            <w:r>
              <w:rPr>
                <w:color w:val="000000" w:themeColor="text1"/>
                <w:lang w:val="zh-CN"/>
                <w14:textFill>
                  <w14:solidFill>
                    <w14:schemeClr w14:val="tx1"/>
                  </w14:solidFill>
                </w14:textFill>
              </w:rPr>
              <w:t xml:space="preserve"> </w:t>
            </w:r>
            <w:r>
              <w:rPr>
                <w:color w:val="000000" w:themeColor="text1"/>
                <w:lang w:val="en-US"/>
                <w14:textFill>
                  <w14:solidFill>
                    <w14:schemeClr w14:val="tx1"/>
                  </w14:solidFill>
                </w14:textFill>
              </w:rPr>
              <w:t>for</w:t>
            </w:r>
            <w:r>
              <w:rPr>
                <w:color w:val="000000" w:themeColor="text1"/>
                <w:lang w:val="zh-CN"/>
                <w14:textFill>
                  <w14:solidFill>
                    <w14:schemeClr w14:val="tx1"/>
                  </w14:solidFill>
                </w14:textFill>
              </w:rPr>
              <w:t xml:space="preserve"> CQI calculation for </w:t>
            </w:r>
            <w:r>
              <w:rPr>
                <w:color w:val="000000" w:themeColor="text1"/>
                <w:lang w:val="en-US"/>
                <w14:textFill>
                  <w14:solidFill>
                    <w14:schemeClr w14:val="tx1"/>
                  </w14:solidFill>
                </w14:textFill>
              </w:rPr>
              <w:t>the</w:t>
            </w:r>
            <w:r>
              <w:rPr>
                <w:color w:val="000000" w:themeColor="text1"/>
                <w:lang w:val="zh-CN"/>
                <w14:textFill>
                  <w14:solidFill>
                    <w14:schemeClr w14:val="tx1"/>
                  </w14:solidFill>
                </w14:textFill>
              </w:rPr>
              <w:t xml:space="preserve"> sub-configuration</w:t>
            </w:r>
            <w:r>
              <w:rPr>
                <w:color w:val="000000" w:themeColor="text1"/>
                <w:lang w:val="en-US"/>
                <w14:textFill>
                  <w14:solidFill>
                    <w14:schemeClr w14:val="tx1"/>
                  </w14:solidFill>
                </w14:textFill>
              </w:rPr>
              <w:t xml:space="preserve"> the UE follows the procedure previously described in this Clause. </w:t>
            </w:r>
          </w:p>
          <w:p>
            <w:pPr>
              <w:ind w:left="851" w:hanging="284"/>
              <w:rPr>
                <w:lang w:val="en-US"/>
              </w:rPr>
            </w:pPr>
            <w:r>
              <w:rPr>
                <w:lang w:val="zh-CN"/>
              </w:rPr>
              <w:t>-</w:t>
            </w:r>
            <w:r>
              <w:rPr>
                <w:lang w:val="zh-CN"/>
              </w:rPr>
              <w:tab/>
            </w: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 xml:space="preserve">powerControlOffset </w:t>
            </w:r>
            <w:r>
              <w:t xml:space="preserve">of the CSI-RS resource, given in Clause 5.2.2.3.1, and </w:t>
            </w:r>
            <w:r>
              <w:rPr>
                <w:rFonts w:eastAsia="微软雅黑"/>
                <w:i/>
                <w:iCs/>
                <w:lang w:val="en-US"/>
              </w:rPr>
              <w:t>[powerOffset]</w:t>
            </w:r>
            <w:r>
              <w:rPr>
                <w:rFonts w:eastAsia="微软雅黑"/>
                <w:i/>
                <w:iCs/>
                <w:lang w:val="zh-CN"/>
              </w:rPr>
              <w:t xml:space="preserve"> </w:t>
            </w:r>
            <w:r>
              <w:rPr>
                <w:rFonts w:eastAsia="微软雅黑"/>
                <w:lang w:val="en-US"/>
              </w:rPr>
              <w:t>[,</w:t>
            </w:r>
            <w:r>
              <w:rPr>
                <w:rFonts w:eastAsia="微软雅黑"/>
                <w:lang w:val="zh-CN"/>
              </w:rPr>
              <w:t xml:space="preserve"> </w:t>
            </w:r>
            <w:r>
              <w:rPr>
                <w:rFonts w:eastAsia="微软雅黑"/>
                <w:lang w:val="en-US"/>
              </w:rPr>
              <w:t xml:space="preserve">where </w:t>
            </w:r>
            <w:r>
              <w:rPr>
                <w:rFonts w:eastAsia="微软雅黑"/>
              </w:rPr>
              <w:t>the difference</w:t>
            </w:r>
            <w:r>
              <w:rPr>
                <w:rFonts w:eastAsia="微软雅黑"/>
                <w:i/>
                <w:iCs/>
                <w:lang w:val="en-US"/>
              </w:rPr>
              <w:t xml:space="preserve"> </w:t>
            </w:r>
            <w:r>
              <w:rPr>
                <w:rFonts w:eastAsia="微软雅黑"/>
                <w:lang w:val="en-US"/>
              </w:rPr>
              <w:t xml:space="preserve">is expected to take </w:t>
            </w:r>
            <w:r>
              <w:rPr>
                <w:rFonts w:eastAsia="微软雅黑"/>
                <w:lang w:val="zh-CN"/>
              </w:rPr>
              <w:t>one</w:t>
            </w:r>
            <w:r>
              <w:rPr>
                <w:rFonts w:eastAsia="微软雅黑"/>
                <w:lang w:val="en-US"/>
              </w:rPr>
              <w:t xml:space="preserve"> of </w:t>
            </w:r>
            <w:r>
              <w:rPr>
                <w:rFonts w:eastAsia="微软雅黑"/>
                <w:lang w:val="zh-CN"/>
              </w:rPr>
              <w:t xml:space="preserve">the </w:t>
            </w:r>
            <w:r>
              <w:rPr>
                <w:rFonts w:eastAsia="微软雅黑"/>
                <w:lang w:val="en-US"/>
              </w:rPr>
              <w:t xml:space="preserve">values </w:t>
            </w:r>
            <w:r>
              <w:rPr>
                <w:rFonts w:eastAsia="微软雅黑"/>
                <w:lang w:val="zh-CN"/>
              </w:rPr>
              <w:t>that can be configured for</w:t>
            </w:r>
            <w:r>
              <w:rPr>
                <w:rFonts w:eastAsia="微软雅黑"/>
                <w:i/>
                <w:iCs/>
                <w:lang w:val="en-US"/>
              </w:rPr>
              <w:t xml:space="preserve"> </w:t>
            </w:r>
            <w:r>
              <w:rPr>
                <w:rFonts w:eastAsia="微软雅黑"/>
                <w:i/>
                <w:iCs/>
              </w:rPr>
              <w:t xml:space="preserve">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rPr>
              <w:t>]</w:t>
            </w:r>
            <w:r>
              <w:rPr>
                <w:rFonts w:eastAsia="微软雅黑"/>
                <w:i/>
                <w:iCs/>
                <w:lang w:val="en-US"/>
              </w:rPr>
              <w:t>.</w:t>
            </w:r>
          </w:p>
          <w:p>
            <w:pPr>
              <w:rPr>
                <w:rFonts w:hint="default"/>
                <w:color w:val="000000"/>
                <w:lang w:val="en-US"/>
              </w:rPr>
            </w:pPr>
          </w:p>
          <w:p>
            <w:pPr>
              <w:bidi w:val="0"/>
              <w:jc w:val="center"/>
              <w:rPr>
                <w:rFonts w:hint="default"/>
                <w:color w:val="FF0000"/>
                <w:lang w:val="en-US"/>
              </w:rPr>
            </w:pPr>
            <w:r>
              <w:rPr>
                <w:rFonts w:hint="default"/>
                <w:color w:val="FF0000"/>
                <w:lang w:val="en-US"/>
              </w:rPr>
              <w:t>&lt;Unchanged parts omitted&gt;</w:t>
            </w:r>
          </w:p>
          <w:p>
            <w:pPr>
              <w:jc w:val="both"/>
              <w:rPr>
                <w:rFonts w:hint="default" w:ascii="Times New Roman Bold" w:hAnsi="Times New Roman Bold" w:cs="Times New Roman Bold"/>
                <w:b/>
                <w:bCs/>
                <w:sz w:val="20"/>
                <w:szCs w:val="20"/>
                <w:vertAlign w:val="baseline"/>
                <w:lang w:val="en-US"/>
              </w:rPr>
            </w:pPr>
            <w:r>
              <w:rPr>
                <w:rFonts w:hint="default"/>
                <w:b w:val="0"/>
                <w:bCs w:val="0"/>
                <w:sz w:val="20"/>
                <w:szCs w:val="20"/>
                <w:lang w:val="en-US"/>
              </w:rPr>
              <w:t>-------------------------------------------------------End of Text proposal ------------------------------------------------------</w:t>
            </w:r>
          </w:p>
        </w:tc>
      </w:tr>
    </w:tbl>
    <w:p>
      <w:pPr>
        <w:numPr>
          <w:ilvl w:val="0"/>
          <w:numId w:val="0"/>
        </w:numPr>
        <w:spacing w:after="160" w:line="254" w:lineRule="auto"/>
        <w:ind w:leftChars="0"/>
        <w:jc w:val="both"/>
        <w:rPr>
          <w:rFonts w:hint="default" w:ascii="Times New Roman Bold" w:hAnsi="Times New Roman Bold" w:cs="Times New Roman Bold"/>
          <w:b/>
          <w:bCs/>
          <w:lang w:eastAsia="zh-CN"/>
        </w:rPr>
      </w:pPr>
    </w:p>
    <w:p>
      <w:pPr>
        <w:numPr>
          <w:ilvl w:val="0"/>
          <w:numId w:val="0"/>
        </w:numPr>
        <w:spacing w:after="160" w:line="254" w:lineRule="auto"/>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RRC parameters    </w:t>
      </w:r>
    </w:p>
    <w:p>
      <w:pPr>
        <w:overflowPunct w:val="0"/>
        <w:autoSpaceDE w:val="0"/>
        <w:autoSpaceDN w:val="0"/>
        <w:adjustRightInd w:val="0"/>
        <w:spacing w:after="180"/>
        <w:jc w:val="both"/>
        <w:textAlignment w:val="baseline"/>
        <w:rPr>
          <w:rFonts w:hint="default"/>
          <w:b w:val="0"/>
          <w:bCs w:val="0"/>
          <w:sz w:val="21"/>
          <w:szCs w:val="28"/>
          <w:lang w:val="en-US"/>
        </w:rPr>
      </w:pPr>
      <w:r>
        <w:rPr>
          <w:rFonts w:hint="default" w:cs="Times New Roman"/>
          <w:b/>
          <w:bCs/>
          <w:i w:val="0"/>
          <w:iCs/>
          <w:lang w:val="en-US"/>
        </w:rPr>
        <w:t>Proposal 11</w:t>
      </w:r>
      <w:bookmarkStart w:id="28" w:name="_GoBack"/>
      <w:bookmarkEnd w:id="28"/>
      <w:r>
        <w:rPr>
          <w:rFonts w:hint="default" w:cs="Times New Roman"/>
          <w:b/>
          <w:bCs/>
          <w:i w:val="0"/>
          <w:iCs/>
          <w:lang w:val="en-US"/>
        </w:rPr>
        <w:t xml:space="preserve">: Add </w:t>
      </w:r>
      <w:r>
        <w:rPr>
          <w:rFonts w:hint="default" w:ascii="Times New Roman Italic" w:hAnsi="Times New Roman Italic" w:cs="Times New Roman Italic"/>
          <w:b/>
          <w:bCs/>
          <w:i/>
          <w:iCs w:val="0"/>
          <w:lang w:eastAsia="zh-Hans"/>
        </w:rPr>
        <w:t>non-PMI-PortIndication</w:t>
      </w:r>
      <w:r>
        <w:rPr>
          <w:rFonts w:hint="default" w:ascii="Times New Roman Italic" w:hAnsi="Times New Roman Italic" w:cs="Times New Roman Italic"/>
          <w:b/>
          <w:bCs/>
          <w:i/>
          <w:iCs w:val="0"/>
          <w:lang w:val="en-US" w:eastAsia="zh-Hans"/>
        </w:rPr>
        <w:t xml:space="preserve">, </w:t>
      </w:r>
      <w:r>
        <w:rPr>
          <w:rFonts w:hint="default" w:ascii="Times New Roman Italic" w:hAnsi="Times New Roman Italic" w:cs="Times New Roman Italic"/>
          <w:b/>
          <w:bCs/>
          <w:i/>
          <w:iCs w:val="0"/>
          <w:lang w:val="en-US" w:eastAsia="zh-CN"/>
        </w:rPr>
        <w:t xml:space="preserve">typeI-SinglePanel-codebookSubsetRestriction-i2 </w:t>
      </w:r>
      <w:r>
        <w:rPr>
          <w:rFonts w:hint="default" w:cs="Times New Roman"/>
          <w:b/>
          <w:bCs/>
          <w:i w:val="0"/>
          <w:iCs/>
          <w:lang w:val="en-US" w:eastAsia="zh-CN"/>
        </w:rPr>
        <w:t xml:space="preserve"> and </w:t>
      </w:r>
      <w:r>
        <w:rPr>
          <w:rFonts w:hint="default" w:ascii="Times New Roman Italic" w:hAnsi="Times New Roman Italic" w:cs="Times New Roman Italic"/>
          <w:b/>
          <w:bCs/>
          <w:i/>
          <w:iCs w:val="0"/>
          <w:lang w:val="en-US"/>
        </w:rPr>
        <w:t xml:space="preserve">codebookMode </w:t>
      </w:r>
      <w:r>
        <w:rPr>
          <w:rFonts w:hint="default" w:cs="Times New Roman"/>
          <w:b/>
          <w:bCs/>
          <w:i w:val="0"/>
          <w:iCs/>
          <w:lang w:val="en-US"/>
        </w:rPr>
        <w:t xml:space="preserve"> in 1a) in Row 3 Column J of the RRC parameter list.</w:t>
      </w:r>
    </w:p>
    <w:p>
      <w:pPr>
        <w:pStyle w:val="2"/>
      </w:pPr>
      <w:r>
        <w:rPr>
          <w:rFonts w:hint="default"/>
        </w:rPr>
        <w:t xml:space="preserve"> </w:t>
      </w:r>
      <w:r>
        <w:t>Reference</w:t>
      </w:r>
    </w:p>
    <w:p>
      <w:pPr>
        <w:numPr>
          <w:ilvl w:val="0"/>
          <w:numId w:val="11"/>
        </w:numPr>
        <w:tabs>
          <w:tab w:val="clear" w:pos="657"/>
        </w:tabs>
        <w:overflowPunct w:val="0"/>
        <w:autoSpaceDE w:val="0"/>
        <w:autoSpaceDN w:val="0"/>
        <w:adjustRightInd w:val="0"/>
        <w:spacing w:before="100" w:beforeAutospacing="1" w:after="100" w:afterAutospacing="1"/>
        <w:ind w:left="562" w:hanging="562"/>
        <w:textAlignment w:val="baseline"/>
        <w:rPr>
          <w:rFonts w:hint="default"/>
          <w:szCs w:val="20"/>
          <w:lang w:val="en-US"/>
        </w:rPr>
      </w:pPr>
      <w:r>
        <w:rPr>
          <w:rFonts w:hint="default"/>
          <w:sz w:val="21"/>
          <w:szCs w:val="21"/>
        </w:rPr>
        <w:t>RAN1 Chair’s Notes, 3GPP TSG RAN WG1 #11</w:t>
      </w:r>
      <w:r>
        <w:rPr>
          <w:rFonts w:hint="default"/>
          <w:sz w:val="21"/>
          <w:szCs w:val="21"/>
          <w:lang w:val="en-US"/>
        </w:rPr>
        <w:t>4</w:t>
      </w:r>
      <w:r>
        <w:rPr>
          <w:rFonts w:hint="default"/>
          <w:sz w:val="21"/>
          <w:szCs w:val="21"/>
        </w:rPr>
        <w:t xml:space="preserve">, </w:t>
      </w:r>
      <w:r>
        <w:rPr>
          <w:rFonts w:hint="default"/>
          <w:sz w:val="21"/>
          <w:szCs w:val="21"/>
          <w:lang w:val="en-US"/>
        </w:rPr>
        <w:t>Toulouse</w:t>
      </w:r>
      <w:r>
        <w:rPr>
          <w:rFonts w:hint="default"/>
          <w:sz w:val="21"/>
          <w:szCs w:val="21"/>
          <w:lang w:eastAsia="ja-JP"/>
        </w:rPr>
        <w:t xml:space="preserve">, </w:t>
      </w:r>
      <w:r>
        <w:rPr>
          <w:rFonts w:hint="default"/>
          <w:sz w:val="21"/>
          <w:szCs w:val="21"/>
          <w:lang w:val="en-US" w:eastAsia="ja-JP"/>
        </w:rPr>
        <w:t>France</w:t>
      </w:r>
      <w:r>
        <w:rPr>
          <w:rFonts w:hint="default"/>
          <w:sz w:val="21"/>
          <w:szCs w:val="21"/>
          <w:lang w:eastAsia="ja-JP"/>
        </w:rPr>
        <w:t xml:space="preserve">, </w:t>
      </w:r>
      <w:r>
        <w:rPr>
          <w:rFonts w:hint="default"/>
          <w:sz w:val="21"/>
          <w:szCs w:val="21"/>
          <w:lang w:val="en-US" w:eastAsia="ja-JP"/>
        </w:rPr>
        <w:t xml:space="preserve">Aug </w:t>
      </w:r>
      <w:r>
        <w:rPr>
          <w:rFonts w:hint="default"/>
          <w:sz w:val="21"/>
          <w:szCs w:val="21"/>
          <w:lang w:eastAsia="ja-JP"/>
        </w:rPr>
        <w:t>2</w:t>
      </w:r>
      <w:r>
        <w:rPr>
          <w:rFonts w:hint="default"/>
          <w:sz w:val="21"/>
          <w:szCs w:val="21"/>
          <w:lang w:val="en-US" w:eastAsia="ja-JP"/>
        </w:rPr>
        <w:t>1st</w:t>
      </w:r>
      <w:r>
        <w:rPr>
          <w:rFonts w:hint="default"/>
          <w:sz w:val="21"/>
          <w:szCs w:val="21"/>
          <w:lang w:eastAsia="ja-JP"/>
        </w:rPr>
        <w:t xml:space="preserve"> – </w:t>
      </w:r>
      <w:r>
        <w:rPr>
          <w:rFonts w:hint="default"/>
          <w:sz w:val="21"/>
          <w:szCs w:val="21"/>
          <w:lang w:val="en-US" w:eastAsia="ja-JP"/>
        </w:rPr>
        <w:t>Aug 25</w:t>
      </w:r>
      <w:r>
        <w:rPr>
          <w:rFonts w:hint="default"/>
          <w:sz w:val="21"/>
          <w:szCs w:val="21"/>
          <w:lang w:eastAsia="ja-JP"/>
        </w:rPr>
        <w:t>th, 2023</w:t>
      </w:r>
      <w:r>
        <w:rPr>
          <w:rFonts w:hint="default"/>
          <w:sz w:val="21"/>
          <w:szCs w:val="21"/>
        </w:rPr>
        <w:t>.</w:t>
      </w:r>
    </w:p>
    <w:p>
      <w:pPr>
        <w:numPr>
          <w:ilvl w:val="0"/>
          <w:numId w:val="11"/>
        </w:numPr>
        <w:tabs>
          <w:tab w:val="clear" w:pos="657"/>
        </w:tabs>
        <w:overflowPunct w:val="0"/>
        <w:autoSpaceDE w:val="0"/>
        <w:autoSpaceDN w:val="0"/>
        <w:adjustRightInd w:val="0"/>
        <w:spacing w:before="100" w:beforeAutospacing="1" w:after="100" w:afterAutospacing="1"/>
        <w:ind w:left="562" w:hanging="562"/>
        <w:textAlignment w:val="baseline"/>
        <w:rPr>
          <w:rFonts w:hint="default"/>
          <w:szCs w:val="20"/>
          <w:lang w:val="en-US"/>
        </w:rPr>
      </w:pPr>
      <w:r>
        <w:rPr>
          <w:rFonts w:hint="default"/>
          <w:sz w:val="21"/>
          <w:szCs w:val="21"/>
        </w:rPr>
        <w:t>RAN1 Chair’s Notes, 3GPP TSG RAN WG1 #11</w:t>
      </w:r>
      <w:r>
        <w:rPr>
          <w:rFonts w:hint="default"/>
          <w:sz w:val="21"/>
          <w:szCs w:val="21"/>
          <w:lang w:val="en-US"/>
        </w:rPr>
        <w:t>4b</w:t>
      </w:r>
      <w:r>
        <w:rPr>
          <w:rFonts w:hint="default"/>
          <w:sz w:val="21"/>
          <w:szCs w:val="21"/>
        </w:rPr>
        <w:t xml:space="preserve">, </w:t>
      </w:r>
      <w:r>
        <w:rPr>
          <w:rFonts w:hint="default"/>
          <w:sz w:val="21"/>
          <w:szCs w:val="21"/>
          <w:lang w:val="en-US"/>
        </w:rPr>
        <w:t>Xiamen</w:t>
      </w:r>
      <w:r>
        <w:rPr>
          <w:rFonts w:hint="default"/>
          <w:sz w:val="21"/>
          <w:szCs w:val="21"/>
          <w:lang w:eastAsia="ja-JP"/>
        </w:rPr>
        <w:t xml:space="preserve">, </w:t>
      </w:r>
      <w:r>
        <w:rPr>
          <w:rFonts w:hint="default"/>
          <w:sz w:val="21"/>
          <w:szCs w:val="21"/>
          <w:lang w:val="en-US" w:eastAsia="ja-JP"/>
        </w:rPr>
        <w:t>China</w:t>
      </w:r>
      <w:r>
        <w:rPr>
          <w:rFonts w:hint="default"/>
          <w:sz w:val="21"/>
          <w:szCs w:val="21"/>
          <w:lang w:eastAsia="ja-JP"/>
        </w:rPr>
        <w:t xml:space="preserve">, </w:t>
      </w:r>
      <w:r>
        <w:rPr>
          <w:rFonts w:hint="default"/>
          <w:sz w:val="21"/>
          <w:szCs w:val="21"/>
          <w:lang w:val="en-US" w:eastAsia="ja-JP"/>
        </w:rPr>
        <w:t>Oct 9th</w:t>
      </w:r>
      <w:r>
        <w:rPr>
          <w:rFonts w:hint="default"/>
          <w:sz w:val="21"/>
          <w:szCs w:val="21"/>
          <w:lang w:eastAsia="ja-JP"/>
        </w:rPr>
        <w:t xml:space="preserve"> – </w:t>
      </w:r>
      <w:r>
        <w:rPr>
          <w:rFonts w:hint="default"/>
          <w:sz w:val="21"/>
          <w:szCs w:val="21"/>
          <w:lang w:val="en-US" w:eastAsia="ja-JP"/>
        </w:rPr>
        <w:t>OCT 13</w:t>
      </w:r>
      <w:r>
        <w:rPr>
          <w:rFonts w:hint="default"/>
          <w:sz w:val="21"/>
          <w:szCs w:val="21"/>
          <w:lang w:eastAsia="ja-JP"/>
        </w:rPr>
        <w:t>th, 2023</w:t>
      </w:r>
      <w:r>
        <w:rPr>
          <w:rFonts w:hint="default"/>
          <w:sz w:val="21"/>
          <w:szCs w:val="21"/>
        </w:rPr>
        <w:t>.</w:t>
      </w:r>
    </w:p>
    <w:sectPr>
      <w:pgSz w:w="11900" w:h="16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algun Gothic">
    <w:altName w:val="Apple SD Gothic Neo"/>
    <w:panose1 w:val="020B0503020000020004"/>
    <w:charset w:val="81"/>
    <w:family w:val="swiss"/>
    <w:pitch w:val="default"/>
    <w:sig w:usb0="00000000" w:usb1="00000000" w:usb2="00000012" w:usb3="00000000" w:csb0="00080001" w:csb1="00000000"/>
  </w:font>
  <w:font w:name="Times">
    <w:altName w:val="Times New Roman"/>
    <w:panose1 w:val="00000500000000020000"/>
    <w:charset w:val="00"/>
    <w:family w:val="auto"/>
    <w:pitch w:val="default"/>
    <w:sig w:usb0="00000000" w:usb1="00000000" w:usb2="00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楷体_GB2312">
    <w:altName w:val="汉仪楷体简"/>
    <w:panose1 w:val="020B0604020202020204"/>
    <w:charset w:val="86"/>
    <w:family w:val="modern"/>
    <w:pitch w:val="default"/>
    <w:sig w:usb0="00000000" w:usb1="00000000" w:usb2="00000010" w:usb3="00000000" w:csb0="00040000" w:csb1="00000000"/>
  </w:font>
  <w:font w:name="Symbol">
    <w:altName w:val="Kingsoft Sign"/>
    <w:panose1 w:val="05050102010706020507"/>
    <w:charset w:val="02"/>
    <w:family w:val="roman"/>
    <w:pitch w:val="default"/>
    <w:sig w:usb0="00000000" w:usb1="00000000" w:usb2="00000000" w:usb3="00000000" w:csb0="80000000" w:csb1="00000000"/>
  </w:font>
  <w:font w:name="等线">
    <w:altName w:val="汉仪中等线KW"/>
    <w:panose1 w:val="00000000000000000000"/>
    <w:charset w:val="86"/>
    <w:family w:val="auto"/>
    <w:pitch w:val="default"/>
    <w:sig w:usb0="00000000" w:usb1="00000000" w:usb2="00000000" w:usb3="00000000" w:csb0="00000000" w:csb1="00000000"/>
  </w:font>
  <w:font w:name="lucida grande">
    <w:panose1 w:val="020B0600040502020204"/>
    <w:charset w:val="00"/>
    <w:family w:val="auto"/>
    <w:pitch w:val="default"/>
    <w:sig w:usb0="E1000AEF" w:usb1="5000A1FF" w:usb2="00000000" w:usb3="00000000" w:csb0="200001BF" w:csb1="4F010000"/>
  </w:font>
  <w:font w:name="MS Mincho">
    <w:altName w:val="Hiragino Sans"/>
    <w:panose1 w:val="02020609040205080304"/>
    <w:charset w:val="80"/>
    <w:family w:val="modern"/>
    <w:pitch w:val="default"/>
    <w:sig w:usb0="00000000" w:usb1="00000000" w:usb2="08000012" w:usb3="00000000" w:csb0="0002009F" w:csb1="00000000"/>
  </w:font>
  <w:font w:name="Times New Roman Regular">
    <w:panose1 w:val="02020603050405020304"/>
    <w:charset w:val="00"/>
    <w:family w:val="auto"/>
    <w:pitch w:val="default"/>
    <w:sig w:usb0="E0002AEF" w:usb1="C0007841" w:usb2="00000009" w:usb3="00000000" w:csb0="400001FF" w:csb1="FFFF0000"/>
  </w:font>
  <w:font w:name="PMingLiU">
    <w:altName w:val="宋体-繁"/>
    <w:panose1 w:val="02020500000000000000"/>
    <w:charset w:val="88"/>
    <w:family w:val="roman"/>
    <w:pitch w:val="default"/>
    <w:sig w:usb0="00000000" w:usb1="00000000" w:usb2="00000016" w:usb3="00000000" w:csb0="00100001" w:csb1="00000000"/>
  </w:font>
  <w:font w:name="바탕">
    <w:altName w:val="苹方-简"/>
    <w:panose1 w:val="02030600000101010101"/>
    <w:charset w:val="00"/>
    <w:family w:val="roman"/>
    <w:pitch w:val="default"/>
    <w:sig w:usb0="00000000" w:usb1="00000000" w:usb2="00000030" w:usb3="00000000" w:csb0="0008009F" w:csb1="00000000"/>
  </w:font>
  <w:font w:name="Times New Roman Bold">
    <w:panose1 w:val="02020603050405020304"/>
    <w:charset w:val="00"/>
    <w:family w:val="auto"/>
    <w:pitch w:val="default"/>
    <w:sig w:usb0="E0002AEF" w:usb1="C0007841" w:usb2="00000009" w:usb3="00000000" w:csb0="400001FF" w:csb1="FFFF0000"/>
  </w:font>
  <w:font w:name="DejaVu Math TeX Gyre">
    <w:panose1 w:val="02000503000000000000"/>
    <w:charset w:val="00"/>
    <w:family w:val="auto"/>
    <w:pitch w:val="default"/>
    <w:sig w:usb0="A10000EF" w:usb1="4201F9EE" w:usb2="02000000" w:usb3="00000000" w:csb0="60000193" w:csb1="0DD40000"/>
  </w:font>
  <w:font w:name="微软雅黑">
    <w:altName w:val="汉仪旗黑"/>
    <w:panose1 w:val="020B0503020204020204"/>
    <w:charset w:val="86"/>
    <w:family w:val="swiss"/>
    <w:pitch w:val="default"/>
    <w:sig w:usb0="00000000" w:usb1="00000000" w:usb2="00000016" w:usb3="00000000" w:csb0="0004001F" w:csb1="00000000"/>
  </w:font>
  <w:font w:name="Times New Roman Italic">
    <w:panose1 w:val="02020603050405020304"/>
    <w:charset w:val="00"/>
    <w:family w:val="auto"/>
    <w:pitch w:val="default"/>
    <w:sig w:usb0="E0002AEF" w:usb1="C0007841" w:usb2="00000009" w:usb3="00000000" w:csb0="400001FF" w:csb1="FFFF0000"/>
  </w:font>
  <w:font w:name="Times New Roman Bold Italic">
    <w:panose1 w:val="02020603050405020304"/>
    <w:charset w:val="00"/>
    <w:family w:val="auto"/>
    <w:pitch w:val="default"/>
    <w:sig w:usb0="E0002AEF" w:usb1="C0007841" w:usb2="00000009" w:usb3="00000000" w:csb0="400001FF" w:csb1="FFFF0000"/>
  </w:font>
  <w:font w:name="Cambria Math">
    <w:altName w:val="Kingsoft Math"/>
    <w:panose1 w:val="02040503050406030204"/>
    <w:charset w:val="00"/>
    <w:family w:val="roman"/>
    <w:pitch w:val="default"/>
    <w:sig w:usb0="00000000" w:usb1="00000000" w:usb2="02000000" w:usb3="00000000" w:csb0="0000019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汉仪楷体简">
    <w:panose1 w:val="02010600000101010101"/>
    <w:charset w:val="86"/>
    <w:family w:val="auto"/>
    <w:pitch w:val="default"/>
    <w:sig w:usb0="00000001" w:usb1="080E0800" w:usb2="00000002" w:usb3="00000000" w:csb0="00040000"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宋体-繁">
    <w:panose1 w:val="02010600040101010101"/>
    <w:charset w:val="86"/>
    <w:family w:val="auto"/>
    <w:pitch w:val="default"/>
    <w:sig w:usb0="00000287" w:usb1="080F0000" w:usb2="00000000" w:usb3="00000000" w:csb0="0004009F" w:csb1="DFD70000"/>
  </w:font>
  <w:font w:name="苹方-简">
    <w:panose1 w:val="020B0400000000000000"/>
    <w:charset w:val="86"/>
    <w:family w:val="auto"/>
    <w:pitch w:val="default"/>
    <w:sig w:usb0="A00002FF" w:usb1="7ACFFDFB" w:usb2="00000017" w:usb3="00000000" w:csb0="00040001" w:csb1="00000000"/>
  </w:font>
  <w:font w:name="汉仪旗黑">
    <w:panose1 w:val="00020600040101010101"/>
    <w:charset w:val="86"/>
    <w:family w:val="auto"/>
    <w:pitch w:val="default"/>
    <w:sig w:usb0="A00002BF" w:usb1="1ACF7CFA" w:usb2="00000016" w:usb3="00000000" w:csb0="0004009F" w:csb1="DFD70000"/>
  </w:font>
  <w:font w:name="Kingsoft Math">
    <w:panose1 w:val="02040503050406030204"/>
    <w:charset w:val="00"/>
    <w:family w:val="auto"/>
    <w:pitch w:val="default"/>
    <w:sig w:usb0="80000087" w:usb1="00002068"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F686A4"/>
    <w:multiLevelType w:val="singleLevel"/>
    <w:tmpl w:val="A4F686A4"/>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FBFA694D"/>
    <w:multiLevelType w:val="singleLevel"/>
    <w:tmpl w:val="FBFA694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lang w:val="en-US"/>
      </w:rPr>
    </w:lvl>
  </w:abstractNum>
  <w:abstractNum w:abstractNumId="3">
    <w:nsid w:val="0168342D"/>
    <w:multiLevelType w:val="multilevel"/>
    <w:tmpl w:val="0168342D"/>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720"/>
        </w:tabs>
        <w:ind w:left="720"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19CE323C"/>
    <w:multiLevelType w:val="multilevel"/>
    <w:tmpl w:val="19CE323C"/>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FD14460"/>
    <w:multiLevelType w:val="multilevel"/>
    <w:tmpl w:val="1FD144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E3A1262"/>
    <w:multiLevelType w:val="multilevel"/>
    <w:tmpl w:val="2E3A1262"/>
    <w:lvl w:ilvl="0" w:tentative="0">
      <w:start w:val="150"/>
      <w:numFmt w:val="bullet"/>
      <w:lvlText w:val="-"/>
      <w:lvlJc w:val="left"/>
      <w:pPr>
        <w:ind w:left="72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D65468"/>
    <w:multiLevelType w:val="singleLevel"/>
    <w:tmpl w:val="3AD65468"/>
    <w:lvl w:ilvl="0" w:tentative="0">
      <w:start w:val="1"/>
      <w:numFmt w:val="decimal"/>
      <w:suff w:val="space"/>
      <w:lvlText w:val="%1."/>
      <w:lvlJc w:val="left"/>
    </w:lvl>
  </w:abstractNum>
  <w:abstractNum w:abstractNumId="9">
    <w:nsid w:val="6ACA1AA6"/>
    <w:multiLevelType w:val="multilevel"/>
    <w:tmpl w:val="6ACA1AA6"/>
    <w:lvl w:ilvl="0" w:tentative="0">
      <w:start w:val="1"/>
      <w:numFmt w:val="bullet"/>
      <w:pStyle w:val="45"/>
      <w:lvlText w:val=""/>
      <w:lvlJc w:val="left"/>
      <w:pPr>
        <w:ind w:left="440" w:hanging="440"/>
      </w:pPr>
      <w:rPr>
        <w:rFonts w:hint="default" w:ascii="Symbol" w:hAnsi="Symbol"/>
      </w:rPr>
    </w:lvl>
    <w:lvl w:ilvl="1" w:tentative="0">
      <w:start w:val="1"/>
      <w:numFmt w:val="bullet"/>
      <w:lvlText w:val=""/>
      <w:lvlJc w:val="left"/>
      <w:pPr>
        <w:ind w:left="440" w:hanging="440"/>
      </w:pPr>
      <w:rPr>
        <w:rFonts w:hint="default" w:ascii="Symbol" w:hAnsi="Symbol"/>
      </w:rPr>
    </w:lvl>
    <w:lvl w:ilvl="2" w:tentative="0">
      <w:start w:val="1"/>
      <w:numFmt w:val="bullet"/>
      <w:lvlText w:val=""/>
      <w:lvlJc w:val="left"/>
      <w:pPr>
        <w:ind w:left="900" w:hanging="440"/>
      </w:pPr>
      <w:rPr>
        <w:rFonts w:hint="default" w:ascii="Wingdings" w:hAnsi="Wingdings"/>
      </w:rPr>
    </w:lvl>
    <w:lvl w:ilvl="3" w:tentative="0">
      <w:start w:val="1"/>
      <w:numFmt w:val="bullet"/>
      <w:lvlText w:val=""/>
      <w:lvlJc w:val="left"/>
      <w:pPr>
        <w:ind w:left="1340" w:hanging="440"/>
      </w:pPr>
      <w:rPr>
        <w:rFonts w:hint="default" w:ascii="Wingdings" w:hAnsi="Wingdings"/>
      </w:rPr>
    </w:lvl>
    <w:lvl w:ilvl="4" w:tentative="0">
      <w:start w:val="1"/>
      <w:numFmt w:val="bullet"/>
      <w:lvlText w:val=""/>
      <w:lvlJc w:val="left"/>
      <w:pPr>
        <w:ind w:left="1780" w:hanging="440"/>
      </w:pPr>
      <w:rPr>
        <w:rFonts w:hint="default" w:ascii="Wingdings" w:hAnsi="Wingdings"/>
      </w:rPr>
    </w:lvl>
    <w:lvl w:ilvl="5" w:tentative="0">
      <w:start w:val="1"/>
      <w:numFmt w:val="bullet"/>
      <w:lvlText w:val=""/>
      <w:lvlJc w:val="left"/>
      <w:pPr>
        <w:ind w:left="2220" w:hanging="440"/>
      </w:pPr>
      <w:rPr>
        <w:rFonts w:hint="default" w:ascii="Wingdings" w:hAnsi="Wingdings"/>
      </w:rPr>
    </w:lvl>
    <w:lvl w:ilvl="6" w:tentative="0">
      <w:start w:val="1"/>
      <w:numFmt w:val="bullet"/>
      <w:lvlText w:val=""/>
      <w:lvlJc w:val="left"/>
      <w:pPr>
        <w:ind w:left="2660" w:hanging="440"/>
      </w:pPr>
      <w:rPr>
        <w:rFonts w:hint="default" w:ascii="Wingdings" w:hAnsi="Wingdings"/>
      </w:rPr>
    </w:lvl>
    <w:lvl w:ilvl="7" w:tentative="0">
      <w:start w:val="1"/>
      <w:numFmt w:val="bullet"/>
      <w:lvlText w:val=""/>
      <w:lvlJc w:val="left"/>
      <w:pPr>
        <w:ind w:left="3100" w:hanging="440"/>
      </w:pPr>
      <w:rPr>
        <w:rFonts w:hint="default" w:ascii="Wingdings" w:hAnsi="Wingdings"/>
      </w:rPr>
    </w:lvl>
    <w:lvl w:ilvl="8" w:tentative="0">
      <w:start w:val="1"/>
      <w:numFmt w:val="bullet"/>
      <w:lvlText w:val=""/>
      <w:lvlJc w:val="left"/>
      <w:pPr>
        <w:ind w:left="3540" w:hanging="440"/>
      </w:pPr>
      <w:rPr>
        <w:rFonts w:hint="default" w:ascii="Wingdings" w:hAnsi="Wingdings"/>
      </w:rPr>
    </w:lvl>
  </w:abstractNum>
  <w:abstractNum w:abstractNumId="10">
    <w:nsid w:val="7E887C70"/>
    <w:multiLevelType w:val="multilevel"/>
    <w:tmpl w:val="7E887C70"/>
    <w:lvl w:ilvl="0" w:tentative="0">
      <w:start w:val="1"/>
      <w:numFmt w:val="bullet"/>
      <w:lvlText w:val="•"/>
      <w:lvlJc w:val="left"/>
      <w:pPr>
        <w:ind w:left="420" w:hanging="420"/>
      </w:pPr>
      <w:rPr>
        <w:rFonts w:hint="default" w:ascii="Arial" w:hAnsi="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9"/>
  </w:num>
  <w:num w:numId="3">
    <w:abstractNumId w:val="6"/>
  </w:num>
  <w:num w:numId="4">
    <w:abstractNumId w:val="3"/>
  </w:num>
  <w:num w:numId="5">
    <w:abstractNumId w:val="7"/>
  </w:num>
  <w:num w:numId="6">
    <w:abstractNumId w:val="10"/>
  </w:num>
  <w:num w:numId="7">
    <w:abstractNumId w:val="0"/>
  </w:num>
  <w:num w:numId="8">
    <w:abstractNumId w:val="1"/>
  </w:num>
  <w:num w:numId="9">
    <w:abstractNumId w:val="5"/>
  </w:num>
  <w:num w:numId="10">
    <w:abstractNumId w:val="8"/>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3"/>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7F0"/>
    <w:rsid w:val="000014BF"/>
    <w:rsid w:val="00003B22"/>
    <w:rsid w:val="00005D7F"/>
    <w:rsid w:val="00007041"/>
    <w:rsid w:val="000119F5"/>
    <w:rsid w:val="00015C8C"/>
    <w:rsid w:val="00016535"/>
    <w:rsid w:val="000212EC"/>
    <w:rsid w:val="00022E38"/>
    <w:rsid w:val="00023868"/>
    <w:rsid w:val="00024452"/>
    <w:rsid w:val="00024721"/>
    <w:rsid w:val="00024CD4"/>
    <w:rsid w:val="00025E73"/>
    <w:rsid w:val="00025F8E"/>
    <w:rsid w:val="00026645"/>
    <w:rsid w:val="0003027F"/>
    <w:rsid w:val="00031E68"/>
    <w:rsid w:val="00032067"/>
    <w:rsid w:val="00032FD3"/>
    <w:rsid w:val="00033580"/>
    <w:rsid w:val="00033D5B"/>
    <w:rsid w:val="0003575E"/>
    <w:rsid w:val="00035CF3"/>
    <w:rsid w:val="00036F66"/>
    <w:rsid w:val="00040DE2"/>
    <w:rsid w:val="00041988"/>
    <w:rsid w:val="00041A1A"/>
    <w:rsid w:val="00044CC2"/>
    <w:rsid w:val="00044EAE"/>
    <w:rsid w:val="00045050"/>
    <w:rsid w:val="00046268"/>
    <w:rsid w:val="000507B7"/>
    <w:rsid w:val="00051306"/>
    <w:rsid w:val="00052EC1"/>
    <w:rsid w:val="00053C6E"/>
    <w:rsid w:val="00054642"/>
    <w:rsid w:val="000549ED"/>
    <w:rsid w:val="00054A83"/>
    <w:rsid w:val="0005612B"/>
    <w:rsid w:val="00056BAA"/>
    <w:rsid w:val="00057AB0"/>
    <w:rsid w:val="000605BB"/>
    <w:rsid w:val="000606C7"/>
    <w:rsid w:val="00061C12"/>
    <w:rsid w:val="00062BBD"/>
    <w:rsid w:val="00062BC5"/>
    <w:rsid w:val="00065688"/>
    <w:rsid w:val="00065D76"/>
    <w:rsid w:val="000664A1"/>
    <w:rsid w:val="000678A2"/>
    <w:rsid w:val="00073136"/>
    <w:rsid w:val="00076345"/>
    <w:rsid w:val="00076694"/>
    <w:rsid w:val="00077166"/>
    <w:rsid w:val="000775E2"/>
    <w:rsid w:val="00077DB2"/>
    <w:rsid w:val="00082C24"/>
    <w:rsid w:val="00084EE1"/>
    <w:rsid w:val="000853BB"/>
    <w:rsid w:val="000862B8"/>
    <w:rsid w:val="00087770"/>
    <w:rsid w:val="000908D3"/>
    <w:rsid w:val="0009177D"/>
    <w:rsid w:val="000966B3"/>
    <w:rsid w:val="00096DEA"/>
    <w:rsid w:val="000A1890"/>
    <w:rsid w:val="000A2AAA"/>
    <w:rsid w:val="000A4F20"/>
    <w:rsid w:val="000A5510"/>
    <w:rsid w:val="000B0BD2"/>
    <w:rsid w:val="000B0FBC"/>
    <w:rsid w:val="000B171B"/>
    <w:rsid w:val="000B1D4E"/>
    <w:rsid w:val="000B39FE"/>
    <w:rsid w:val="000B3D62"/>
    <w:rsid w:val="000B4EF8"/>
    <w:rsid w:val="000B5056"/>
    <w:rsid w:val="000B5B6A"/>
    <w:rsid w:val="000C20DC"/>
    <w:rsid w:val="000C364C"/>
    <w:rsid w:val="000C3D00"/>
    <w:rsid w:val="000C62A2"/>
    <w:rsid w:val="000C67D9"/>
    <w:rsid w:val="000D1A8F"/>
    <w:rsid w:val="000D250D"/>
    <w:rsid w:val="000D346B"/>
    <w:rsid w:val="000D4B3E"/>
    <w:rsid w:val="000D5CCD"/>
    <w:rsid w:val="000D6665"/>
    <w:rsid w:val="000D726E"/>
    <w:rsid w:val="000E0D82"/>
    <w:rsid w:val="000E1755"/>
    <w:rsid w:val="000E2D24"/>
    <w:rsid w:val="000E454B"/>
    <w:rsid w:val="000E4E93"/>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818"/>
    <w:rsid w:val="00113AD9"/>
    <w:rsid w:val="00113E71"/>
    <w:rsid w:val="001144DC"/>
    <w:rsid w:val="00114BDE"/>
    <w:rsid w:val="00114DBF"/>
    <w:rsid w:val="001169A5"/>
    <w:rsid w:val="001169AF"/>
    <w:rsid w:val="00117BAC"/>
    <w:rsid w:val="00120FCF"/>
    <w:rsid w:val="00121823"/>
    <w:rsid w:val="00122021"/>
    <w:rsid w:val="00123090"/>
    <w:rsid w:val="001235A7"/>
    <w:rsid w:val="00124F25"/>
    <w:rsid w:val="00126C56"/>
    <w:rsid w:val="00126FC9"/>
    <w:rsid w:val="00127219"/>
    <w:rsid w:val="00131CC4"/>
    <w:rsid w:val="00132DC3"/>
    <w:rsid w:val="00133713"/>
    <w:rsid w:val="001346FC"/>
    <w:rsid w:val="00134F50"/>
    <w:rsid w:val="0013510C"/>
    <w:rsid w:val="001364C9"/>
    <w:rsid w:val="00136915"/>
    <w:rsid w:val="00136DC0"/>
    <w:rsid w:val="00140849"/>
    <w:rsid w:val="00141A14"/>
    <w:rsid w:val="001424EB"/>
    <w:rsid w:val="00142F0A"/>
    <w:rsid w:val="001454B7"/>
    <w:rsid w:val="00145FB8"/>
    <w:rsid w:val="00150EC2"/>
    <w:rsid w:val="0015343A"/>
    <w:rsid w:val="00153773"/>
    <w:rsid w:val="00154FF8"/>
    <w:rsid w:val="00155784"/>
    <w:rsid w:val="0015786E"/>
    <w:rsid w:val="00161CAD"/>
    <w:rsid w:val="00164D0E"/>
    <w:rsid w:val="00166F73"/>
    <w:rsid w:val="00167D9B"/>
    <w:rsid w:val="00170E5B"/>
    <w:rsid w:val="00171395"/>
    <w:rsid w:val="00172226"/>
    <w:rsid w:val="0017693C"/>
    <w:rsid w:val="001779C8"/>
    <w:rsid w:val="00180A2C"/>
    <w:rsid w:val="001825D9"/>
    <w:rsid w:val="001825FA"/>
    <w:rsid w:val="00182C97"/>
    <w:rsid w:val="00183C8E"/>
    <w:rsid w:val="00183EA6"/>
    <w:rsid w:val="00183F0C"/>
    <w:rsid w:val="001849A2"/>
    <w:rsid w:val="00184C88"/>
    <w:rsid w:val="0018607A"/>
    <w:rsid w:val="00191E52"/>
    <w:rsid w:val="00194352"/>
    <w:rsid w:val="00194BBD"/>
    <w:rsid w:val="0019518E"/>
    <w:rsid w:val="00195AB1"/>
    <w:rsid w:val="00196542"/>
    <w:rsid w:val="0019676A"/>
    <w:rsid w:val="0019789C"/>
    <w:rsid w:val="001979C6"/>
    <w:rsid w:val="001A0A1C"/>
    <w:rsid w:val="001A13AE"/>
    <w:rsid w:val="001A5D07"/>
    <w:rsid w:val="001A64D3"/>
    <w:rsid w:val="001A6665"/>
    <w:rsid w:val="001B0B1E"/>
    <w:rsid w:val="001B2AEE"/>
    <w:rsid w:val="001B590D"/>
    <w:rsid w:val="001B6534"/>
    <w:rsid w:val="001B6620"/>
    <w:rsid w:val="001B73D5"/>
    <w:rsid w:val="001C1058"/>
    <w:rsid w:val="001C164B"/>
    <w:rsid w:val="001C1CFE"/>
    <w:rsid w:val="001C3C97"/>
    <w:rsid w:val="001C50ED"/>
    <w:rsid w:val="001C52C8"/>
    <w:rsid w:val="001C5837"/>
    <w:rsid w:val="001D18C4"/>
    <w:rsid w:val="001D4853"/>
    <w:rsid w:val="001D5CE5"/>
    <w:rsid w:val="001D7136"/>
    <w:rsid w:val="001D7391"/>
    <w:rsid w:val="001D749D"/>
    <w:rsid w:val="001D7DD6"/>
    <w:rsid w:val="001E0EF1"/>
    <w:rsid w:val="001E21BF"/>
    <w:rsid w:val="001E305D"/>
    <w:rsid w:val="001E6606"/>
    <w:rsid w:val="001F2E81"/>
    <w:rsid w:val="001F3C78"/>
    <w:rsid w:val="001F6456"/>
    <w:rsid w:val="002019FC"/>
    <w:rsid w:val="00201B91"/>
    <w:rsid w:val="00201BFB"/>
    <w:rsid w:val="002052AB"/>
    <w:rsid w:val="00205DCA"/>
    <w:rsid w:val="00206F0D"/>
    <w:rsid w:val="00206F62"/>
    <w:rsid w:val="002116CD"/>
    <w:rsid w:val="002127F6"/>
    <w:rsid w:val="002134C9"/>
    <w:rsid w:val="00214A86"/>
    <w:rsid w:val="002153A2"/>
    <w:rsid w:val="00215747"/>
    <w:rsid w:val="00215907"/>
    <w:rsid w:val="00220B56"/>
    <w:rsid w:val="00220D66"/>
    <w:rsid w:val="00221741"/>
    <w:rsid w:val="00221FFC"/>
    <w:rsid w:val="00222276"/>
    <w:rsid w:val="002317A9"/>
    <w:rsid w:val="00233A5D"/>
    <w:rsid w:val="0023532F"/>
    <w:rsid w:val="00235D8F"/>
    <w:rsid w:val="0024304C"/>
    <w:rsid w:val="00250179"/>
    <w:rsid w:val="0025179D"/>
    <w:rsid w:val="00252B41"/>
    <w:rsid w:val="00252C11"/>
    <w:rsid w:val="002562FA"/>
    <w:rsid w:val="00257A5B"/>
    <w:rsid w:val="00257E0A"/>
    <w:rsid w:val="00257F58"/>
    <w:rsid w:val="00261928"/>
    <w:rsid w:val="00265AB0"/>
    <w:rsid w:val="00266E0F"/>
    <w:rsid w:val="00270EC8"/>
    <w:rsid w:val="00271C5A"/>
    <w:rsid w:val="002738F9"/>
    <w:rsid w:val="00274F27"/>
    <w:rsid w:val="00275AC9"/>
    <w:rsid w:val="00276E66"/>
    <w:rsid w:val="00284AB0"/>
    <w:rsid w:val="0028539C"/>
    <w:rsid w:val="00285B13"/>
    <w:rsid w:val="00290BA8"/>
    <w:rsid w:val="0029228D"/>
    <w:rsid w:val="00292936"/>
    <w:rsid w:val="002948FF"/>
    <w:rsid w:val="002961AE"/>
    <w:rsid w:val="002972B7"/>
    <w:rsid w:val="002A10F1"/>
    <w:rsid w:val="002A1A9E"/>
    <w:rsid w:val="002A1DDB"/>
    <w:rsid w:val="002A274D"/>
    <w:rsid w:val="002A2EAF"/>
    <w:rsid w:val="002A3617"/>
    <w:rsid w:val="002A3EE0"/>
    <w:rsid w:val="002A559F"/>
    <w:rsid w:val="002A5B21"/>
    <w:rsid w:val="002A7156"/>
    <w:rsid w:val="002A7D55"/>
    <w:rsid w:val="002B0E6E"/>
    <w:rsid w:val="002B162B"/>
    <w:rsid w:val="002B2343"/>
    <w:rsid w:val="002B517B"/>
    <w:rsid w:val="002B51AD"/>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3BD9"/>
    <w:rsid w:val="002D7C83"/>
    <w:rsid w:val="002E003F"/>
    <w:rsid w:val="002E6057"/>
    <w:rsid w:val="002E7927"/>
    <w:rsid w:val="002F0144"/>
    <w:rsid w:val="002F0B86"/>
    <w:rsid w:val="002F407E"/>
    <w:rsid w:val="002F42EE"/>
    <w:rsid w:val="002F4B0B"/>
    <w:rsid w:val="002F7DB3"/>
    <w:rsid w:val="00300D43"/>
    <w:rsid w:val="00302616"/>
    <w:rsid w:val="0030389E"/>
    <w:rsid w:val="00303942"/>
    <w:rsid w:val="00304247"/>
    <w:rsid w:val="003105DC"/>
    <w:rsid w:val="00313CE5"/>
    <w:rsid w:val="00314966"/>
    <w:rsid w:val="00314980"/>
    <w:rsid w:val="0031538C"/>
    <w:rsid w:val="00315C5F"/>
    <w:rsid w:val="00317A97"/>
    <w:rsid w:val="00320FF5"/>
    <w:rsid w:val="00322D6D"/>
    <w:rsid w:val="003255ED"/>
    <w:rsid w:val="0032703D"/>
    <w:rsid w:val="00327D92"/>
    <w:rsid w:val="00330871"/>
    <w:rsid w:val="003325F2"/>
    <w:rsid w:val="00335D81"/>
    <w:rsid w:val="003376F4"/>
    <w:rsid w:val="00337A40"/>
    <w:rsid w:val="003400A5"/>
    <w:rsid w:val="00340B06"/>
    <w:rsid w:val="0034266A"/>
    <w:rsid w:val="00342ED5"/>
    <w:rsid w:val="0034384E"/>
    <w:rsid w:val="00343B77"/>
    <w:rsid w:val="0034417B"/>
    <w:rsid w:val="00344198"/>
    <w:rsid w:val="0035130D"/>
    <w:rsid w:val="0035197B"/>
    <w:rsid w:val="00351A7C"/>
    <w:rsid w:val="0035494F"/>
    <w:rsid w:val="003555CA"/>
    <w:rsid w:val="00356A2B"/>
    <w:rsid w:val="00356B36"/>
    <w:rsid w:val="00357A21"/>
    <w:rsid w:val="00360564"/>
    <w:rsid w:val="00363402"/>
    <w:rsid w:val="003634FF"/>
    <w:rsid w:val="0036579A"/>
    <w:rsid w:val="00366F52"/>
    <w:rsid w:val="00370909"/>
    <w:rsid w:val="003715F4"/>
    <w:rsid w:val="00371BE8"/>
    <w:rsid w:val="00372217"/>
    <w:rsid w:val="00372FCA"/>
    <w:rsid w:val="00373D1C"/>
    <w:rsid w:val="00374BF7"/>
    <w:rsid w:val="00376CBE"/>
    <w:rsid w:val="00377855"/>
    <w:rsid w:val="00380033"/>
    <w:rsid w:val="00380442"/>
    <w:rsid w:val="00380980"/>
    <w:rsid w:val="00381063"/>
    <w:rsid w:val="00381F31"/>
    <w:rsid w:val="00382A85"/>
    <w:rsid w:val="00382E2B"/>
    <w:rsid w:val="0038307C"/>
    <w:rsid w:val="003831FB"/>
    <w:rsid w:val="0038363C"/>
    <w:rsid w:val="00383A52"/>
    <w:rsid w:val="00384D99"/>
    <w:rsid w:val="00386476"/>
    <w:rsid w:val="00387AB3"/>
    <w:rsid w:val="0039086D"/>
    <w:rsid w:val="00391B65"/>
    <w:rsid w:val="00391E20"/>
    <w:rsid w:val="00391FB9"/>
    <w:rsid w:val="00392503"/>
    <w:rsid w:val="00394BA2"/>
    <w:rsid w:val="00395759"/>
    <w:rsid w:val="003A1D4B"/>
    <w:rsid w:val="003A37A0"/>
    <w:rsid w:val="003A47F5"/>
    <w:rsid w:val="003A5125"/>
    <w:rsid w:val="003B062A"/>
    <w:rsid w:val="003B072E"/>
    <w:rsid w:val="003B1736"/>
    <w:rsid w:val="003B1F3B"/>
    <w:rsid w:val="003B2E1C"/>
    <w:rsid w:val="003B3389"/>
    <w:rsid w:val="003C3FDF"/>
    <w:rsid w:val="003C4E3C"/>
    <w:rsid w:val="003C5441"/>
    <w:rsid w:val="003C5B14"/>
    <w:rsid w:val="003C6788"/>
    <w:rsid w:val="003D066D"/>
    <w:rsid w:val="003D3D1F"/>
    <w:rsid w:val="003D3FBA"/>
    <w:rsid w:val="003D64ED"/>
    <w:rsid w:val="003D6E56"/>
    <w:rsid w:val="003D7E3B"/>
    <w:rsid w:val="003E0A77"/>
    <w:rsid w:val="003E164B"/>
    <w:rsid w:val="003E3570"/>
    <w:rsid w:val="003E3631"/>
    <w:rsid w:val="003E394E"/>
    <w:rsid w:val="003E5DC3"/>
    <w:rsid w:val="003E75B6"/>
    <w:rsid w:val="003F027C"/>
    <w:rsid w:val="003F1C79"/>
    <w:rsid w:val="003F36E6"/>
    <w:rsid w:val="003F670D"/>
    <w:rsid w:val="003F6B93"/>
    <w:rsid w:val="003F7C65"/>
    <w:rsid w:val="00400CC3"/>
    <w:rsid w:val="004029ED"/>
    <w:rsid w:val="0040315C"/>
    <w:rsid w:val="004038C5"/>
    <w:rsid w:val="00403A18"/>
    <w:rsid w:val="00405277"/>
    <w:rsid w:val="00406FB8"/>
    <w:rsid w:val="0041178A"/>
    <w:rsid w:val="00412538"/>
    <w:rsid w:val="00412A3F"/>
    <w:rsid w:val="00416665"/>
    <w:rsid w:val="00417FC9"/>
    <w:rsid w:val="004211E9"/>
    <w:rsid w:val="0042146E"/>
    <w:rsid w:val="004219D8"/>
    <w:rsid w:val="00423711"/>
    <w:rsid w:val="00423E92"/>
    <w:rsid w:val="0042491A"/>
    <w:rsid w:val="00424DF4"/>
    <w:rsid w:val="00425166"/>
    <w:rsid w:val="00425D9D"/>
    <w:rsid w:val="0042626C"/>
    <w:rsid w:val="00426466"/>
    <w:rsid w:val="00427E33"/>
    <w:rsid w:val="00430AB1"/>
    <w:rsid w:val="00431CD3"/>
    <w:rsid w:val="0043338E"/>
    <w:rsid w:val="00435B4D"/>
    <w:rsid w:val="004379A6"/>
    <w:rsid w:val="004401E8"/>
    <w:rsid w:val="004419AF"/>
    <w:rsid w:val="004419D4"/>
    <w:rsid w:val="00442EBE"/>
    <w:rsid w:val="00443850"/>
    <w:rsid w:val="00443ECE"/>
    <w:rsid w:val="00446818"/>
    <w:rsid w:val="00446964"/>
    <w:rsid w:val="00450A01"/>
    <w:rsid w:val="004533BD"/>
    <w:rsid w:val="004537D9"/>
    <w:rsid w:val="00453FB9"/>
    <w:rsid w:val="004566B0"/>
    <w:rsid w:val="00456790"/>
    <w:rsid w:val="004573F6"/>
    <w:rsid w:val="004614C9"/>
    <w:rsid w:val="00461B15"/>
    <w:rsid w:val="00462395"/>
    <w:rsid w:val="00462B1E"/>
    <w:rsid w:val="00465DBF"/>
    <w:rsid w:val="00466C57"/>
    <w:rsid w:val="00470DC6"/>
    <w:rsid w:val="00471A63"/>
    <w:rsid w:val="00472AA0"/>
    <w:rsid w:val="0047580C"/>
    <w:rsid w:val="00475C2B"/>
    <w:rsid w:val="00476443"/>
    <w:rsid w:val="00476E28"/>
    <w:rsid w:val="00476EC0"/>
    <w:rsid w:val="00482475"/>
    <w:rsid w:val="00485416"/>
    <w:rsid w:val="00485D2C"/>
    <w:rsid w:val="004871D8"/>
    <w:rsid w:val="00487871"/>
    <w:rsid w:val="00487D19"/>
    <w:rsid w:val="004923E5"/>
    <w:rsid w:val="00493010"/>
    <w:rsid w:val="0049590D"/>
    <w:rsid w:val="00495CDF"/>
    <w:rsid w:val="00496D0C"/>
    <w:rsid w:val="00497B60"/>
    <w:rsid w:val="004A0425"/>
    <w:rsid w:val="004A088B"/>
    <w:rsid w:val="004A1D87"/>
    <w:rsid w:val="004A2094"/>
    <w:rsid w:val="004A3202"/>
    <w:rsid w:val="004A41EF"/>
    <w:rsid w:val="004B2C35"/>
    <w:rsid w:val="004B3124"/>
    <w:rsid w:val="004B4905"/>
    <w:rsid w:val="004B4915"/>
    <w:rsid w:val="004B6B0A"/>
    <w:rsid w:val="004B74CC"/>
    <w:rsid w:val="004C0592"/>
    <w:rsid w:val="004C3D56"/>
    <w:rsid w:val="004C4A07"/>
    <w:rsid w:val="004C67C6"/>
    <w:rsid w:val="004C7091"/>
    <w:rsid w:val="004D23E3"/>
    <w:rsid w:val="004D2687"/>
    <w:rsid w:val="004D2E3C"/>
    <w:rsid w:val="004D3644"/>
    <w:rsid w:val="004D51F4"/>
    <w:rsid w:val="004D6C4B"/>
    <w:rsid w:val="004D7009"/>
    <w:rsid w:val="004E0DC0"/>
    <w:rsid w:val="004E1633"/>
    <w:rsid w:val="004E3B01"/>
    <w:rsid w:val="004F1A9A"/>
    <w:rsid w:val="004F2CDB"/>
    <w:rsid w:val="004F2CFE"/>
    <w:rsid w:val="004F33C6"/>
    <w:rsid w:val="004F3DD8"/>
    <w:rsid w:val="004F420D"/>
    <w:rsid w:val="004F51C0"/>
    <w:rsid w:val="004F6311"/>
    <w:rsid w:val="00500D45"/>
    <w:rsid w:val="00501FE2"/>
    <w:rsid w:val="005026E6"/>
    <w:rsid w:val="00503B8A"/>
    <w:rsid w:val="005040B6"/>
    <w:rsid w:val="00504B6B"/>
    <w:rsid w:val="005053E4"/>
    <w:rsid w:val="00505C90"/>
    <w:rsid w:val="00512C1E"/>
    <w:rsid w:val="00514D2E"/>
    <w:rsid w:val="005150C5"/>
    <w:rsid w:val="0051562B"/>
    <w:rsid w:val="00517ADD"/>
    <w:rsid w:val="00522146"/>
    <w:rsid w:val="00530155"/>
    <w:rsid w:val="00530AB8"/>
    <w:rsid w:val="00531AF4"/>
    <w:rsid w:val="005363A1"/>
    <w:rsid w:val="0053782C"/>
    <w:rsid w:val="00542D13"/>
    <w:rsid w:val="0054575D"/>
    <w:rsid w:val="00545841"/>
    <w:rsid w:val="0054627C"/>
    <w:rsid w:val="00546CF4"/>
    <w:rsid w:val="00547066"/>
    <w:rsid w:val="00550F71"/>
    <w:rsid w:val="005521F9"/>
    <w:rsid w:val="0055302F"/>
    <w:rsid w:val="00555942"/>
    <w:rsid w:val="00556671"/>
    <w:rsid w:val="005578A1"/>
    <w:rsid w:val="005601AF"/>
    <w:rsid w:val="00561F6F"/>
    <w:rsid w:val="00562D9F"/>
    <w:rsid w:val="00563113"/>
    <w:rsid w:val="00563409"/>
    <w:rsid w:val="005650F8"/>
    <w:rsid w:val="00565141"/>
    <w:rsid w:val="005652C8"/>
    <w:rsid w:val="00575E57"/>
    <w:rsid w:val="00580019"/>
    <w:rsid w:val="00580671"/>
    <w:rsid w:val="00580D71"/>
    <w:rsid w:val="005811A6"/>
    <w:rsid w:val="0058157E"/>
    <w:rsid w:val="00581A40"/>
    <w:rsid w:val="0058785F"/>
    <w:rsid w:val="005914F4"/>
    <w:rsid w:val="005915B1"/>
    <w:rsid w:val="00591B56"/>
    <w:rsid w:val="0059324F"/>
    <w:rsid w:val="005954E4"/>
    <w:rsid w:val="00595C94"/>
    <w:rsid w:val="0059683F"/>
    <w:rsid w:val="005974B9"/>
    <w:rsid w:val="005A0E65"/>
    <w:rsid w:val="005A104F"/>
    <w:rsid w:val="005A114F"/>
    <w:rsid w:val="005A58BA"/>
    <w:rsid w:val="005A6421"/>
    <w:rsid w:val="005A6C69"/>
    <w:rsid w:val="005A6DBC"/>
    <w:rsid w:val="005B1AD1"/>
    <w:rsid w:val="005B2A7D"/>
    <w:rsid w:val="005B3B11"/>
    <w:rsid w:val="005B42F9"/>
    <w:rsid w:val="005B6997"/>
    <w:rsid w:val="005B6B0D"/>
    <w:rsid w:val="005C11ED"/>
    <w:rsid w:val="005C2719"/>
    <w:rsid w:val="005C3773"/>
    <w:rsid w:val="005C5958"/>
    <w:rsid w:val="005D1B34"/>
    <w:rsid w:val="005D38B1"/>
    <w:rsid w:val="005D45F7"/>
    <w:rsid w:val="005D4688"/>
    <w:rsid w:val="005D4897"/>
    <w:rsid w:val="005D57A7"/>
    <w:rsid w:val="005D7AC2"/>
    <w:rsid w:val="005E0090"/>
    <w:rsid w:val="005E0399"/>
    <w:rsid w:val="005E0600"/>
    <w:rsid w:val="005E1A31"/>
    <w:rsid w:val="005E1F18"/>
    <w:rsid w:val="005E25D8"/>
    <w:rsid w:val="005E4276"/>
    <w:rsid w:val="005E6DA3"/>
    <w:rsid w:val="005E7035"/>
    <w:rsid w:val="005F2A4A"/>
    <w:rsid w:val="005F38F3"/>
    <w:rsid w:val="005F3EEF"/>
    <w:rsid w:val="005F5A01"/>
    <w:rsid w:val="005F7A0E"/>
    <w:rsid w:val="00600D20"/>
    <w:rsid w:val="00604B93"/>
    <w:rsid w:val="006052FB"/>
    <w:rsid w:val="00605709"/>
    <w:rsid w:val="006134C7"/>
    <w:rsid w:val="00613729"/>
    <w:rsid w:val="0061392B"/>
    <w:rsid w:val="00617467"/>
    <w:rsid w:val="0061765C"/>
    <w:rsid w:val="0061775A"/>
    <w:rsid w:val="0062200F"/>
    <w:rsid w:val="00622A7B"/>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2E17"/>
    <w:rsid w:val="00643233"/>
    <w:rsid w:val="006448FE"/>
    <w:rsid w:val="00645C21"/>
    <w:rsid w:val="00652D52"/>
    <w:rsid w:val="006531B1"/>
    <w:rsid w:val="006539F3"/>
    <w:rsid w:val="00653AA3"/>
    <w:rsid w:val="00654524"/>
    <w:rsid w:val="006548FB"/>
    <w:rsid w:val="006559EA"/>
    <w:rsid w:val="00661178"/>
    <w:rsid w:val="00664429"/>
    <w:rsid w:val="00664D9F"/>
    <w:rsid w:val="00667DAE"/>
    <w:rsid w:val="00672427"/>
    <w:rsid w:val="006765F4"/>
    <w:rsid w:val="00676CDC"/>
    <w:rsid w:val="00676D42"/>
    <w:rsid w:val="00684E0C"/>
    <w:rsid w:val="006861C3"/>
    <w:rsid w:val="00686AC6"/>
    <w:rsid w:val="0068732F"/>
    <w:rsid w:val="00687ACA"/>
    <w:rsid w:val="00691279"/>
    <w:rsid w:val="00694506"/>
    <w:rsid w:val="0069487D"/>
    <w:rsid w:val="00695923"/>
    <w:rsid w:val="006A0771"/>
    <w:rsid w:val="006A13FE"/>
    <w:rsid w:val="006A1F3D"/>
    <w:rsid w:val="006A45D6"/>
    <w:rsid w:val="006B0B7F"/>
    <w:rsid w:val="006B1BC1"/>
    <w:rsid w:val="006B2E49"/>
    <w:rsid w:val="006B3BEC"/>
    <w:rsid w:val="006B437D"/>
    <w:rsid w:val="006B4FD7"/>
    <w:rsid w:val="006B79E9"/>
    <w:rsid w:val="006C2F46"/>
    <w:rsid w:val="006C3C57"/>
    <w:rsid w:val="006C4B4A"/>
    <w:rsid w:val="006D4C06"/>
    <w:rsid w:val="006D54CF"/>
    <w:rsid w:val="006D59AE"/>
    <w:rsid w:val="006D67D9"/>
    <w:rsid w:val="006D7F94"/>
    <w:rsid w:val="006E27C0"/>
    <w:rsid w:val="006E3662"/>
    <w:rsid w:val="006E4F6E"/>
    <w:rsid w:val="006E5665"/>
    <w:rsid w:val="006E6ED9"/>
    <w:rsid w:val="006F0D17"/>
    <w:rsid w:val="006F0EC9"/>
    <w:rsid w:val="006F24E6"/>
    <w:rsid w:val="006F2F71"/>
    <w:rsid w:val="006F4223"/>
    <w:rsid w:val="006F4C6B"/>
    <w:rsid w:val="006F6B61"/>
    <w:rsid w:val="007003F1"/>
    <w:rsid w:val="00702012"/>
    <w:rsid w:val="00702BAF"/>
    <w:rsid w:val="00703DF3"/>
    <w:rsid w:val="00704184"/>
    <w:rsid w:val="00704261"/>
    <w:rsid w:val="00704C59"/>
    <w:rsid w:val="00706194"/>
    <w:rsid w:val="00706EC5"/>
    <w:rsid w:val="00711753"/>
    <w:rsid w:val="0071337B"/>
    <w:rsid w:val="00714A6C"/>
    <w:rsid w:val="00716045"/>
    <w:rsid w:val="007207B5"/>
    <w:rsid w:val="00723E69"/>
    <w:rsid w:val="007242F7"/>
    <w:rsid w:val="00724ACC"/>
    <w:rsid w:val="00724D2C"/>
    <w:rsid w:val="007278BF"/>
    <w:rsid w:val="007307C5"/>
    <w:rsid w:val="007309DC"/>
    <w:rsid w:val="00732388"/>
    <w:rsid w:val="007356B2"/>
    <w:rsid w:val="00736063"/>
    <w:rsid w:val="0073637B"/>
    <w:rsid w:val="00740A54"/>
    <w:rsid w:val="00740EE8"/>
    <w:rsid w:val="00743EA9"/>
    <w:rsid w:val="00745905"/>
    <w:rsid w:val="0074689D"/>
    <w:rsid w:val="00750A0B"/>
    <w:rsid w:val="00751293"/>
    <w:rsid w:val="00753785"/>
    <w:rsid w:val="007541B8"/>
    <w:rsid w:val="007544F6"/>
    <w:rsid w:val="00757D0B"/>
    <w:rsid w:val="00757E34"/>
    <w:rsid w:val="0076003F"/>
    <w:rsid w:val="007600A6"/>
    <w:rsid w:val="0076431A"/>
    <w:rsid w:val="00766F27"/>
    <w:rsid w:val="00771A52"/>
    <w:rsid w:val="007762A6"/>
    <w:rsid w:val="00777985"/>
    <w:rsid w:val="0078114E"/>
    <w:rsid w:val="007819BF"/>
    <w:rsid w:val="00781D42"/>
    <w:rsid w:val="0078248E"/>
    <w:rsid w:val="00785D4A"/>
    <w:rsid w:val="007868BD"/>
    <w:rsid w:val="0078750C"/>
    <w:rsid w:val="007879E8"/>
    <w:rsid w:val="0079058B"/>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41F8"/>
    <w:rsid w:val="007D585D"/>
    <w:rsid w:val="007D61E0"/>
    <w:rsid w:val="007D684D"/>
    <w:rsid w:val="007D6F2A"/>
    <w:rsid w:val="007E0050"/>
    <w:rsid w:val="007E1B23"/>
    <w:rsid w:val="007E3C5F"/>
    <w:rsid w:val="007E3FE1"/>
    <w:rsid w:val="007E554B"/>
    <w:rsid w:val="007E6C44"/>
    <w:rsid w:val="007E6FF6"/>
    <w:rsid w:val="007E7FD0"/>
    <w:rsid w:val="007F07F8"/>
    <w:rsid w:val="007F128C"/>
    <w:rsid w:val="007F31E4"/>
    <w:rsid w:val="007F3C99"/>
    <w:rsid w:val="007F3DD0"/>
    <w:rsid w:val="007F4D2C"/>
    <w:rsid w:val="007F690B"/>
    <w:rsid w:val="0080326F"/>
    <w:rsid w:val="0080472A"/>
    <w:rsid w:val="00804C1A"/>
    <w:rsid w:val="00805017"/>
    <w:rsid w:val="00805A83"/>
    <w:rsid w:val="0080638F"/>
    <w:rsid w:val="00807B65"/>
    <w:rsid w:val="008108B5"/>
    <w:rsid w:val="00810911"/>
    <w:rsid w:val="00811DFE"/>
    <w:rsid w:val="008139FF"/>
    <w:rsid w:val="008144EA"/>
    <w:rsid w:val="00815D71"/>
    <w:rsid w:val="008217D8"/>
    <w:rsid w:val="00821AA3"/>
    <w:rsid w:val="008229B8"/>
    <w:rsid w:val="00822A55"/>
    <w:rsid w:val="00824EBE"/>
    <w:rsid w:val="0082513E"/>
    <w:rsid w:val="00825353"/>
    <w:rsid w:val="008273C9"/>
    <w:rsid w:val="0083185D"/>
    <w:rsid w:val="00842234"/>
    <w:rsid w:val="00845458"/>
    <w:rsid w:val="008461C8"/>
    <w:rsid w:val="00847AB1"/>
    <w:rsid w:val="00847DE1"/>
    <w:rsid w:val="00851796"/>
    <w:rsid w:val="00853447"/>
    <w:rsid w:val="00854AC9"/>
    <w:rsid w:val="008556B9"/>
    <w:rsid w:val="0085663E"/>
    <w:rsid w:val="008575B7"/>
    <w:rsid w:val="0086017E"/>
    <w:rsid w:val="00860BE2"/>
    <w:rsid w:val="008612FB"/>
    <w:rsid w:val="0086332B"/>
    <w:rsid w:val="00864947"/>
    <w:rsid w:val="00872C6D"/>
    <w:rsid w:val="008731D4"/>
    <w:rsid w:val="00873C38"/>
    <w:rsid w:val="00874A6B"/>
    <w:rsid w:val="00875620"/>
    <w:rsid w:val="00877AFF"/>
    <w:rsid w:val="008807D9"/>
    <w:rsid w:val="00882415"/>
    <w:rsid w:val="00882785"/>
    <w:rsid w:val="00887123"/>
    <w:rsid w:val="00887423"/>
    <w:rsid w:val="00887FA8"/>
    <w:rsid w:val="0089138A"/>
    <w:rsid w:val="00891E9E"/>
    <w:rsid w:val="00894098"/>
    <w:rsid w:val="00894787"/>
    <w:rsid w:val="00895000"/>
    <w:rsid w:val="00895E39"/>
    <w:rsid w:val="00896948"/>
    <w:rsid w:val="008A25E9"/>
    <w:rsid w:val="008A428B"/>
    <w:rsid w:val="008A4FF9"/>
    <w:rsid w:val="008A63AB"/>
    <w:rsid w:val="008A65A1"/>
    <w:rsid w:val="008A75A7"/>
    <w:rsid w:val="008B0AFA"/>
    <w:rsid w:val="008B0D3B"/>
    <w:rsid w:val="008B24BF"/>
    <w:rsid w:val="008B38F0"/>
    <w:rsid w:val="008B70E6"/>
    <w:rsid w:val="008C2CD3"/>
    <w:rsid w:val="008C447A"/>
    <w:rsid w:val="008C5A29"/>
    <w:rsid w:val="008C75AA"/>
    <w:rsid w:val="008D00A5"/>
    <w:rsid w:val="008D02B2"/>
    <w:rsid w:val="008D0789"/>
    <w:rsid w:val="008D0EB0"/>
    <w:rsid w:val="008D4840"/>
    <w:rsid w:val="008D53CF"/>
    <w:rsid w:val="008D67A7"/>
    <w:rsid w:val="008D6AE1"/>
    <w:rsid w:val="008D767B"/>
    <w:rsid w:val="008E0A48"/>
    <w:rsid w:val="008E4DB0"/>
    <w:rsid w:val="008E5031"/>
    <w:rsid w:val="008E55FB"/>
    <w:rsid w:val="008E7B99"/>
    <w:rsid w:val="008F0058"/>
    <w:rsid w:val="008F0814"/>
    <w:rsid w:val="008F103C"/>
    <w:rsid w:val="008F1678"/>
    <w:rsid w:val="008F2CB3"/>
    <w:rsid w:val="008F56AD"/>
    <w:rsid w:val="008F5853"/>
    <w:rsid w:val="008F601D"/>
    <w:rsid w:val="009019F0"/>
    <w:rsid w:val="00902106"/>
    <w:rsid w:val="009041E5"/>
    <w:rsid w:val="009042D3"/>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53D"/>
    <w:rsid w:val="00923A3D"/>
    <w:rsid w:val="0092501F"/>
    <w:rsid w:val="00930806"/>
    <w:rsid w:val="00931DE7"/>
    <w:rsid w:val="009321CC"/>
    <w:rsid w:val="009337E9"/>
    <w:rsid w:val="00933B75"/>
    <w:rsid w:val="00933BA9"/>
    <w:rsid w:val="009372B2"/>
    <w:rsid w:val="00941A0B"/>
    <w:rsid w:val="00941B4A"/>
    <w:rsid w:val="00944A5F"/>
    <w:rsid w:val="00946A11"/>
    <w:rsid w:val="00950264"/>
    <w:rsid w:val="00952417"/>
    <w:rsid w:val="00952748"/>
    <w:rsid w:val="00954805"/>
    <w:rsid w:val="00955D21"/>
    <w:rsid w:val="009561E2"/>
    <w:rsid w:val="00956B29"/>
    <w:rsid w:val="00961176"/>
    <w:rsid w:val="00963A26"/>
    <w:rsid w:val="00964A72"/>
    <w:rsid w:val="00964CF6"/>
    <w:rsid w:val="00967998"/>
    <w:rsid w:val="009709D5"/>
    <w:rsid w:val="00972168"/>
    <w:rsid w:val="009732CE"/>
    <w:rsid w:val="00976306"/>
    <w:rsid w:val="00977119"/>
    <w:rsid w:val="00980153"/>
    <w:rsid w:val="00983F09"/>
    <w:rsid w:val="00986051"/>
    <w:rsid w:val="00986E92"/>
    <w:rsid w:val="0098725F"/>
    <w:rsid w:val="0099392E"/>
    <w:rsid w:val="00993E8F"/>
    <w:rsid w:val="00994358"/>
    <w:rsid w:val="00997579"/>
    <w:rsid w:val="009A3926"/>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255E"/>
    <w:rsid w:val="009C2B01"/>
    <w:rsid w:val="009C364A"/>
    <w:rsid w:val="009C38B0"/>
    <w:rsid w:val="009C5749"/>
    <w:rsid w:val="009C5BED"/>
    <w:rsid w:val="009C787F"/>
    <w:rsid w:val="009D0478"/>
    <w:rsid w:val="009D11AD"/>
    <w:rsid w:val="009D1C4F"/>
    <w:rsid w:val="009D2D1D"/>
    <w:rsid w:val="009E0C8A"/>
    <w:rsid w:val="009E0E57"/>
    <w:rsid w:val="009E273D"/>
    <w:rsid w:val="009E2F2C"/>
    <w:rsid w:val="009E636D"/>
    <w:rsid w:val="009E67F4"/>
    <w:rsid w:val="009E7858"/>
    <w:rsid w:val="009F1675"/>
    <w:rsid w:val="009F1CB1"/>
    <w:rsid w:val="009F42C7"/>
    <w:rsid w:val="009F58CE"/>
    <w:rsid w:val="009F6A2F"/>
    <w:rsid w:val="009F7D20"/>
    <w:rsid w:val="00A03425"/>
    <w:rsid w:val="00A04B07"/>
    <w:rsid w:val="00A04E90"/>
    <w:rsid w:val="00A050DE"/>
    <w:rsid w:val="00A1036A"/>
    <w:rsid w:val="00A104AC"/>
    <w:rsid w:val="00A106AF"/>
    <w:rsid w:val="00A159B3"/>
    <w:rsid w:val="00A179F2"/>
    <w:rsid w:val="00A20030"/>
    <w:rsid w:val="00A217FD"/>
    <w:rsid w:val="00A21819"/>
    <w:rsid w:val="00A22467"/>
    <w:rsid w:val="00A227BE"/>
    <w:rsid w:val="00A22DD2"/>
    <w:rsid w:val="00A24076"/>
    <w:rsid w:val="00A25989"/>
    <w:rsid w:val="00A26249"/>
    <w:rsid w:val="00A270B1"/>
    <w:rsid w:val="00A27B3E"/>
    <w:rsid w:val="00A316AA"/>
    <w:rsid w:val="00A32B26"/>
    <w:rsid w:val="00A34C90"/>
    <w:rsid w:val="00A352F0"/>
    <w:rsid w:val="00A355E9"/>
    <w:rsid w:val="00A36981"/>
    <w:rsid w:val="00A371FD"/>
    <w:rsid w:val="00A404EE"/>
    <w:rsid w:val="00A41183"/>
    <w:rsid w:val="00A41EE3"/>
    <w:rsid w:val="00A4217D"/>
    <w:rsid w:val="00A42CBC"/>
    <w:rsid w:val="00A44852"/>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308"/>
    <w:rsid w:val="00A805B9"/>
    <w:rsid w:val="00A80971"/>
    <w:rsid w:val="00A82A15"/>
    <w:rsid w:val="00A82C88"/>
    <w:rsid w:val="00A84507"/>
    <w:rsid w:val="00A853D7"/>
    <w:rsid w:val="00A91556"/>
    <w:rsid w:val="00A91E52"/>
    <w:rsid w:val="00A91EF4"/>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CFD"/>
    <w:rsid w:val="00AB7614"/>
    <w:rsid w:val="00AB7986"/>
    <w:rsid w:val="00AC0A5A"/>
    <w:rsid w:val="00AC0AD5"/>
    <w:rsid w:val="00AC3DF4"/>
    <w:rsid w:val="00AC658A"/>
    <w:rsid w:val="00AC77E7"/>
    <w:rsid w:val="00AD1997"/>
    <w:rsid w:val="00AD2DED"/>
    <w:rsid w:val="00AD3254"/>
    <w:rsid w:val="00AD4C57"/>
    <w:rsid w:val="00AD4E02"/>
    <w:rsid w:val="00AD67D7"/>
    <w:rsid w:val="00AE0CC6"/>
    <w:rsid w:val="00AE16F6"/>
    <w:rsid w:val="00AE244B"/>
    <w:rsid w:val="00AE334D"/>
    <w:rsid w:val="00AE3818"/>
    <w:rsid w:val="00AE4D6B"/>
    <w:rsid w:val="00AE6155"/>
    <w:rsid w:val="00AE79CA"/>
    <w:rsid w:val="00AF13FC"/>
    <w:rsid w:val="00AF432C"/>
    <w:rsid w:val="00AF4483"/>
    <w:rsid w:val="00AF482A"/>
    <w:rsid w:val="00AF61DB"/>
    <w:rsid w:val="00AF73F5"/>
    <w:rsid w:val="00AF7CC2"/>
    <w:rsid w:val="00B04311"/>
    <w:rsid w:val="00B04741"/>
    <w:rsid w:val="00B056EE"/>
    <w:rsid w:val="00B060B9"/>
    <w:rsid w:val="00B0669A"/>
    <w:rsid w:val="00B07AF0"/>
    <w:rsid w:val="00B120BC"/>
    <w:rsid w:val="00B13007"/>
    <w:rsid w:val="00B13165"/>
    <w:rsid w:val="00B13DDE"/>
    <w:rsid w:val="00B1512A"/>
    <w:rsid w:val="00B16BE8"/>
    <w:rsid w:val="00B17BEC"/>
    <w:rsid w:val="00B17FA1"/>
    <w:rsid w:val="00B20423"/>
    <w:rsid w:val="00B20A7D"/>
    <w:rsid w:val="00B22D4A"/>
    <w:rsid w:val="00B23071"/>
    <w:rsid w:val="00B23EB7"/>
    <w:rsid w:val="00B24AC5"/>
    <w:rsid w:val="00B26BF4"/>
    <w:rsid w:val="00B26EA2"/>
    <w:rsid w:val="00B36845"/>
    <w:rsid w:val="00B37DFB"/>
    <w:rsid w:val="00B40086"/>
    <w:rsid w:val="00B438B2"/>
    <w:rsid w:val="00B45762"/>
    <w:rsid w:val="00B47866"/>
    <w:rsid w:val="00B51E09"/>
    <w:rsid w:val="00B526EB"/>
    <w:rsid w:val="00B52FE7"/>
    <w:rsid w:val="00B53C6D"/>
    <w:rsid w:val="00B5646E"/>
    <w:rsid w:val="00B571AD"/>
    <w:rsid w:val="00B626B2"/>
    <w:rsid w:val="00B6495C"/>
    <w:rsid w:val="00B657B2"/>
    <w:rsid w:val="00B6601D"/>
    <w:rsid w:val="00B6625A"/>
    <w:rsid w:val="00B706ED"/>
    <w:rsid w:val="00B70D7B"/>
    <w:rsid w:val="00B71791"/>
    <w:rsid w:val="00B72388"/>
    <w:rsid w:val="00B726C8"/>
    <w:rsid w:val="00B73BC4"/>
    <w:rsid w:val="00B74581"/>
    <w:rsid w:val="00B8169D"/>
    <w:rsid w:val="00B81FEE"/>
    <w:rsid w:val="00B8670B"/>
    <w:rsid w:val="00B875E8"/>
    <w:rsid w:val="00B93507"/>
    <w:rsid w:val="00B959B3"/>
    <w:rsid w:val="00BA0479"/>
    <w:rsid w:val="00BA53C1"/>
    <w:rsid w:val="00BA6475"/>
    <w:rsid w:val="00BB366C"/>
    <w:rsid w:val="00BB4684"/>
    <w:rsid w:val="00BB47D6"/>
    <w:rsid w:val="00BB5FC3"/>
    <w:rsid w:val="00BB61BA"/>
    <w:rsid w:val="00BB64B1"/>
    <w:rsid w:val="00BB7262"/>
    <w:rsid w:val="00BB761F"/>
    <w:rsid w:val="00BC727A"/>
    <w:rsid w:val="00BD01EC"/>
    <w:rsid w:val="00BD025D"/>
    <w:rsid w:val="00BD1EE8"/>
    <w:rsid w:val="00BD22C6"/>
    <w:rsid w:val="00BD74E3"/>
    <w:rsid w:val="00BD76CD"/>
    <w:rsid w:val="00BE015E"/>
    <w:rsid w:val="00BE25F5"/>
    <w:rsid w:val="00BE2E99"/>
    <w:rsid w:val="00BE656B"/>
    <w:rsid w:val="00BF02A2"/>
    <w:rsid w:val="00BF1113"/>
    <w:rsid w:val="00BF2CE8"/>
    <w:rsid w:val="00BF32B1"/>
    <w:rsid w:val="00BF4D42"/>
    <w:rsid w:val="00BF5624"/>
    <w:rsid w:val="00BF6340"/>
    <w:rsid w:val="00BF6DEF"/>
    <w:rsid w:val="00BF7A10"/>
    <w:rsid w:val="00C019FA"/>
    <w:rsid w:val="00C04914"/>
    <w:rsid w:val="00C04C61"/>
    <w:rsid w:val="00C04D76"/>
    <w:rsid w:val="00C04DC1"/>
    <w:rsid w:val="00C06FDC"/>
    <w:rsid w:val="00C07A2A"/>
    <w:rsid w:val="00C110AC"/>
    <w:rsid w:val="00C12658"/>
    <w:rsid w:val="00C141C8"/>
    <w:rsid w:val="00C14940"/>
    <w:rsid w:val="00C161B7"/>
    <w:rsid w:val="00C22764"/>
    <w:rsid w:val="00C231D3"/>
    <w:rsid w:val="00C258F9"/>
    <w:rsid w:val="00C27542"/>
    <w:rsid w:val="00C276C2"/>
    <w:rsid w:val="00C32EDB"/>
    <w:rsid w:val="00C36E32"/>
    <w:rsid w:val="00C40398"/>
    <w:rsid w:val="00C40749"/>
    <w:rsid w:val="00C42379"/>
    <w:rsid w:val="00C4578F"/>
    <w:rsid w:val="00C479DD"/>
    <w:rsid w:val="00C52B4F"/>
    <w:rsid w:val="00C54D93"/>
    <w:rsid w:val="00C5552C"/>
    <w:rsid w:val="00C55FBE"/>
    <w:rsid w:val="00C611FB"/>
    <w:rsid w:val="00C6162C"/>
    <w:rsid w:val="00C6175C"/>
    <w:rsid w:val="00C61EBF"/>
    <w:rsid w:val="00C647B5"/>
    <w:rsid w:val="00C66A4A"/>
    <w:rsid w:val="00C708FC"/>
    <w:rsid w:val="00C70AD7"/>
    <w:rsid w:val="00C70DE0"/>
    <w:rsid w:val="00C713A0"/>
    <w:rsid w:val="00C720EB"/>
    <w:rsid w:val="00C72162"/>
    <w:rsid w:val="00C75A9C"/>
    <w:rsid w:val="00C769BA"/>
    <w:rsid w:val="00C77F8F"/>
    <w:rsid w:val="00C80B0B"/>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A7C55"/>
    <w:rsid w:val="00CB3368"/>
    <w:rsid w:val="00CB4E08"/>
    <w:rsid w:val="00CB5980"/>
    <w:rsid w:val="00CC0409"/>
    <w:rsid w:val="00CC064B"/>
    <w:rsid w:val="00CC1A38"/>
    <w:rsid w:val="00CC383C"/>
    <w:rsid w:val="00CC74A5"/>
    <w:rsid w:val="00CD12E3"/>
    <w:rsid w:val="00CD3E0B"/>
    <w:rsid w:val="00CE0DB4"/>
    <w:rsid w:val="00CE1C67"/>
    <w:rsid w:val="00CE308F"/>
    <w:rsid w:val="00CE480C"/>
    <w:rsid w:val="00CE488E"/>
    <w:rsid w:val="00CE6DE0"/>
    <w:rsid w:val="00CE7B86"/>
    <w:rsid w:val="00CE7F2B"/>
    <w:rsid w:val="00CF2096"/>
    <w:rsid w:val="00CF4CC1"/>
    <w:rsid w:val="00D015E5"/>
    <w:rsid w:val="00D01D3C"/>
    <w:rsid w:val="00D04569"/>
    <w:rsid w:val="00D046B5"/>
    <w:rsid w:val="00D04A3B"/>
    <w:rsid w:val="00D102B5"/>
    <w:rsid w:val="00D10A92"/>
    <w:rsid w:val="00D114EF"/>
    <w:rsid w:val="00D120D2"/>
    <w:rsid w:val="00D130B8"/>
    <w:rsid w:val="00D20890"/>
    <w:rsid w:val="00D20CBC"/>
    <w:rsid w:val="00D20FF7"/>
    <w:rsid w:val="00D21009"/>
    <w:rsid w:val="00D22776"/>
    <w:rsid w:val="00D23777"/>
    <w:rsid w:val="00D247DC"/>
    <w:rsid w:val="00D263F1"/>
    <w:rsid w:val="00D26D38"/>
    <w:rsid w:val="00D27C4D"/>
    <w:rsid w:val="00D313A3"/>
    <w:rsid w:val="00D3230D"/>
    <w:rsid w:val="00D339D1"/>
    <w:rsid w:val="00D364A1"/>
    <w:rsid w:val="00D371B7"/>
    <w:rsid w:val="00D37CB4"/>
    <w:rsid w:val="00D37CB7"/>
    <w:rsid w:val="00D416E3"/>
    <w:rsid w:val="00D421D8"/>
    <w:rsid w:val="00D504E7"/>
    <w:rsid w:val="00D505C9"/>
    <w:rsid w:val="00D50A63"/>
    <w:rsid w:val="00D51465"/>
    <w:rsid w:val="00D51A23"/>
    <w:rsid w:val="00D51BB2"/>
    <w:rsid w:val="00D52AFF"/>
    <w:rsid w:val="00D53B3F"/>
    <w:rsid w:val="00D55F9A"/>
    <w:rsid w:val="00D563D7"/>
    <w:rsid w:val="00D60254"/>
    <w:rsid w:val="00D606E7"/>
    <w:rsid w:val="00D60A39"/>
    <w:rsid w:val="00D623A6"/>
    <w:rsid w:val="00D672A8"/>
    <w:rsid w:val="00D71EA0"/>
    <w:rsid w:val="00D76424"/>
    <w:rsid w:val="00D77A8B"/>
    <w:rsid w:val="00D80480"/>
    <w:rsid w:val="00D82AC0"/>
    <w:rsid w:val="00D83B1B"/>
    <w:rsid w:val="00D83DE6"/>
    <w:rsid w:val="00D84F22"/>
    <w:rsid w:val="00D861CE"/>
    <w:rsid w:val="00D865AF"/>
    <w:rsid w:val="00D87C3C"/>
    <w:rsid w:val="00D91443"/>
    <w:rsid w:val="00D92199"/>
    <w:rsid w:val="00D92363"/>
    <w:rsid w:val="00D9284F"/>
    <w:rsid w:val="00D9310C"/>
    <w:rsid w:val="00D941E0"/>
    <w:rsid w:val="00D94316"/>
    <w:rsid w:val="00D97A9D"/>
    <w:rsid w:val="00DA10FA"/>
    <w:rsid w:val="00DA2121"/>
    <w:rsid w:val="00DA510F"/>
    <w:rsid w:val="00DA6258"/>
    <w:rsid w:val="00DB3BB7"/>
    <w:rsid w:val="00DB43C1"/>
    <w:rsid w:val="00DB6177"/>
    <w:rsid w:val="00DB720D"/>
    <w:rsid w:val="00DB7916"/>
    <w:rsid w:val="00DC0D1D"/>
    <w:rsid w:val="00DC17E6"/>
    <w:rsid w:val="00DC24CB"/>
    <w:rsid w:val="00DC2D15"/>
    <w:rsid w:val="00DC3132"/>
    <w:rsid w:val="00DC3467"/>
    <w:rsid w:val="00DC35E1"/>
    <w:rsid w:val="00DC4B61"/>
    <w:rsid w:val="00DC720A"/>
    <w:rsid w:val="00DC7CC8"/>
    <w:rsid w:val="00DD11C1"/>
    <w:rsid w:val="00DD25E4"/>
    <w:rsid w:val="00DD3F4B"/>
    <w:rsid w:val="00DD7D46"/>
    <w:rsid w:val="00DE0D68"/>
    <w:rsid w:val="00DE3E8D"/>
    <w:rsid w:val="00DE685A"/>
    <w:rsid w:val="00DF02B2"/>
    <w:rsid w:val="00DF1506"/>
    <w:rsid w:val="00DF26C5"/>
    <w:rsid w:val="00DF40EE"/>
    <w:rsid w:val="00DF51BD"/>
    <w:rsid w:val="00DF6A78"/>
    <w:rsid w:val="00E00BE4"/>
    <w:rsid w:val="00E0148B"/>
    <w:rsid w:val="00E01B1D"/>
    <w:rsid w:val="00E028AB"/>
    <w:rsid w:val="00E02F9B"/>
    <w:rsid w:val="00E03C95"/>
    <w:rsid w:val="00E043C6"/>
    <w:rsid w:val="00E05891"/>
    <w:rsid w:val="00E068D3"/>
    <w:rsid w:val="00E07185"/>
    <w:rsid w:val="00E106B9"/>
    <w:rsid w:val="00E11732"/>
    <w:rsid w:val="00E11ABF"/>
    <w:rsid w:val="00E11B95"/>
    <w:rsid w:val="00E1301D"/>
    <w:rsid w:val="00E13542"/>
    <w:rsid w:val="00E146BF"/>
    <w:rsid w:val="00E17464"/>
    <w:rsid w:val="00E239FB"/>
    <w:rsid w:val="00E24D94"/>
    <w:rsid w:val="00E25EA8"/>
    <w:rsid w:val="00E25EB4"/>
    <w:rsid w:val="00E3001C"/>
    <w:rsid w:val="00E3035A"/>
    <w:rsid w:val="00E30EB3"/>
    <w:rsid w:val="00E3229A"/>
    <w:rsid w:val="00E340CF"/>
    <w:rsid w:val="00E350E3"/>
    <w:rsid w:val="00E35371"/>
    <w:rsid w:val="00E35783"/>
    <w:rsid w:val="00E35B60"/>
    <w:rsid w:val="00E36623"/>
    <w:rsid w:val="00E377B6"/>
    <w:rsid w:val="00E37A74"/>
    <w:rsid w:val="00E43672"/>
    <w:rsid w:val="00E438A0"/>
    <w:rsid w:val="00E44E6E"/>
    <w:rsid w:val="00E4524A"/>
    <w:rsid w:val="00E45D27"/>
    <w:rsid w:val="00E476B2"/>
    <w:rsid w:val="00E53285"/>
    <w:rsid w:val="00E535A3"/>
    <w:rsid w:val="00E54932"/>
    <w:rsid w:val="00E55D8C"/>
    <w:rsid w:val="00E55EB5"/>
    <w:rsid w:val="00E56A0E"/>
    <w:rsid w:val="00E60D90"/>
    <w:rsid w:val="00E6151C"/>
    <w:rsid w:val="00E626EF"/>
    <w:rsid w:val="00E62C75"/>
    <w:rsid w:val="00E63417"/>
    <w:rsid w:val="00E6471B"/>
    <w:rsid w:val="00E67327"/>
    <w:rsid w:val="00E70958"/>
    <w:rsid w:val="00E70F3F"/>
    <w:rsid w:val="00E71A96"/>
    <w:rsid w:val="00E74484"/>
    <w:rsid w:val="00E7454D"/>
    <w:rsid w:val="00E75B53"/>
    <w:rsid w:val="00E8121D"/>
    <w:rsid w:val="00E819FF"/>
    <w:rsid w:val="00E81BAE"/>
    <w:rsid w:val="00E85AAF"/>
    <w:rsid w:val="00E8677D"/>
    <w:rsid w:val="00E876B8"/>
    <w:rsid w:val="00E90E43"/>
    <w:rsid w:val="00E91752"/>
    <w:rsid w:val="00E926F5"/>
    <w:rsid w:val="00E94A82"/>
    <w:rsid w:val="00E94AC3"/>
    <w:rsid w:val="00EA04A3"/>
    <w:rsid w:val="00EA16F9"/>
    <w:rsid w:val="00EA2DFC"/>
    <w:rsid w:val="00EA2FBA"/>
    <w:rsid w:val="00EA4948"/>
    <w:rsid w:val="00EA51D9"/>
    <w:rsid w:val="00EA6D01"/>
    <w:rsid w:val="00EA73C1"/>
    <w:rsid w:val="00EB011E"/>
    <w:rsid w:val="00EB2F61"/>
    <w:rsid w:val="00EB4CD0"/>
    <w:rsid w:val="00EB528D"/>
    <w:rsid w:val="00EB5410"/>
    <w:rsid w:val="00EB54F6"/>
    <w:rsid w:val="00EB5A68"/>
    <w:rsid w:val="00EC0C9B"/>
    <w:rsid w:val="00EC0F55"/>
    <w:rsid w:val="00EC1041"/>
    <w:rsid w:val="00EC1209"/>
    <w:rsid w:val="00EC13F0"/>
    <w:rsid w:val="00EC2200"/>
    <w:rsid w:val="00EC2A35"/>
    <w:rsid w:val="00EC438C"/>
    <w:rsid w:val="00EC4A1C"/>
    <w:rsid w:val="00EC4EE2"/>
    <w:rsid w:val="00EC5ED0"/>
    <w:rsid w:val="00EC68D2"/>
    <w:rsid w:val="00EC78EF"/>
    <w:rsid w:val="00EC7F8D"/>
    <w:rsid w:val="00ED0007"/>
    <w:rsid w:val="00ED008E"/>
    <w:rsid w:val="00ED3D0C"/>
    <w:rsid w:val="00ED476C"/>
    <w:rsid w:val="00ED607C"/>
    <w:rsid w:val="00ED6081"/>
    <w:rsid w:val="00ED67DD"/>
    <w:rsid w:val="00ED7653"/>
    <w:rsid w:val="00ED7865"/>
    <w:rsid w:val="00ED7CBF"/>
    <w:rsid w:val="00EE18CC"/>
    <w:rsid w:val="00EE1A32"/>
    <w:rsid w:val="00EE32B6"/>
    <w:rsid w:val="00EE347E"/>
    <w:rsid w:val="00EE3657"/>
    <w:rsid w:val="00EE40C8"/>
    <w:rsid w:val="00EE7A05"/>
    <w:rsid w:val="00EF00C4"/>
    <w:rsid w:val="00EF05FF"/>
    <w:rsid w:val="00EF0866"/>
    <w:rsid w:val="00EF115A"/>
    <w:rsid w:val="00EF234A"/>
    <w:rsid w:val="00EF3A72"/>
    <w:rsid w:val="00EF4021"/>
    <w:rsid w:val="00EF502D"/>
    <w:rsid w:val="00EF7114"/>
    <w:rsid w:val="00EF7A4E"/>
    <w:rsid w:val="00F00A3B"/>
    <w:rsid w:val="00F01C30"/>
    <w:rsid w:val="00F0438D"/>
    <w:rsid w:val="00F04945"/>
    <w:rsid w:val="00F05BCC"/>
    <w:rsid w:val="00F15104"/>
    <w:rsid w:val="00F1536E"/>
    <w:rsid w:val="00F166B1"/>
    <w:rsid w:val="00F17D02"/>
    <w:rsid w:val="00F20397"/>
    <w:rsid w:val="00F2053C"/>
    <w:rsid w:val="00F205A3"/>
    <w:rsid w:val="00F21ACC"/>
    <w:rsid w:val="00F226E4"/>
    <w:rsid w:val="00F22863"/>
    <w:rsid w:val="00F2354D"/>
    <w:rsid w:val="00F25070"/>
    <w:rsid w:val="00F2594D"/>
    <w:rsid w:val="00F26B9A"/>
    <w:rsid w:val="00F26BA6"/>
    <w:rsid w:val="00F272A1"/>
    <w:rsid w:val="00F3151C"/>
    <w:rsid w:val="00F32A47"/>
    <w:rsid w:val="00F352A5"/>
    <w:rsid w:val="00F352AF"/>
    <w:rsid w:val="00F361C7"/>
    <w:rsid w:val="00F364AD"/>
    <w:rsid w:val="00F36C65"/>
    <w:rsid w:val="00F36D7D"/>
    <w:rsid w:val="00F372FF"/>
    <w:rsid w:val="00F37734"/>
    <w:rsid w:val="00F42EDC"/>
    <w:rsid w:val="00F4358A"/>
    <w:rsid w:val="00F43CD1"/>
    <w:rsid w:val="00F46ACC"/>
    <w:rsid w:val="00F474AC"/>
    <w:rsid w:val="00F50376"/>
    <w:rsid w:val="00F50C9A"/>
    <w:rsid w:val="00F510E3"/>
    <w:rsid w:val="00F51869"/>
    <w:rsid w:val="00F52A5A"/>
    <w:rsid w:val="00F53985"/>
    <w:rsid w:val="00F54864"/>
    <w:rsid w:val="00F54B06"/>
    <w:rsid w:val="00F56206"/>
    <w:rsid w:val="00F6008E"/>
    <w:rsid w:val="00F6165B"/>
    <w:rsid w:val="00F61CB9"/>
    <w:rsid w:val="00F61D9C"/>
    <w:rsid w:val="00F621DD"/>
    <w:rsid w:val="00F62A67"/>
    <w:rsid w:val="00F70689"/>
    <w:rsid w:val="00F70DF9"/>
    <w:rsid w:val="00F71981"/>
    <w:rsid w:val="00F72833"/>
    <w:rsid w:val="00F74009"/>
    <w:rsid w:val="00F7467F"/>
    <w:rsid w:val="00F75299"/>
    <w:rsid w:val="00F75F9A"/>
    <w:rsid w:val="00F763E7"/>
    <w:rsid w:val="00F76DC7"/>
    <w:rsid w:val="00F81CB7"/>
    <w:rsid w:val="00F81EB6"/>
    <w:rsid w:val="00F822A8"/>
    <w:rsid w:val="00F83642"/>
    <w:rsid w:val="00F85601"/>
    <w:rsid w:val="00F8700C"/>
    <w:rsid w:val="00F87CB0"/>
    <w:rsid w:val="00F87EFD"/>
    <w:rsid w:val="00F91EB7"/>
    <w:rsid w:val="00FA15F2"/>
    <w:rsid w:val="00FA3085"/>
    <w:rsid w:val="00FA48C3"/>
    <w:rsid w:val="00FB121A"/>
    <w:rsid w:val="00FB25FE"/>
    <w:rsid w:val="00FB2735"/>
    <w:rsid w:val="00FB30EB"/>
    <w:rsid w:val="00FB3360"/>
    <w:rsid w:val="00FB3AD2"/>
    <w:rsid w:val="00FB3D7E"/>
    <w:rsid w:val="00FB40D5"/>
    <w:rsid w:val="00FB53B9"/>
    <w:rsid w:val="00FC3BC3"/>
    <w:rsid w:val="00FC5DBD"/>
    <w:rsid w:val="00FC75C4"/>
    <w:rsid w:val="00FC7A69"/>
    <w:rsid w:val="00FD0CAB"/>
    <w:rsid w:val="00FD4B44"/>
    <w:rsid w:val="00FD575A"/>
    <w:rsid w:val="00FD5D5A"/>
    <w:rsid w:val="00FE7745"/>
    <w:rsid w:val="00FF005B"/>
    <w:rsid w:val="00FF011B"/>
    <w:rsid w:val="00FF23AC"/>
    <w:rsid w:val="00FF49AB"/>
    <w:rsid w:val="00FF4CDE"/>
    <w:rsid w:val="00FF67C9"/>
    <w:rsid w:val="00FF7457"/>
    <w:rsid w:val="00FF7668"/>
    <w:rsid w:val="00FF7D2D"/>
    <w:rsid w:val="0ABA644D"/>
    <w:rsid w:val="0AD904DC"/>
    <w:rsid w:val="0F774053"/>
    <w:rsid w:val="0FDD8809"/>
    <w:rsid w:val="15B372AA"/>
    <w:rsid w:val="17EBB894"/>
    <w:rsid w:val="18BEC166"/>
    <w:rsid w:val="1AAF8291"/>
    <w:rsid w:val="1D77210A"/>
    <w:rsid w:val="1DBFCF75"/>
    <w:rsid w:val="1DFDD44D"/>
    <w:rsid w:val="1F6D61E1"/>
    <w:rsid w:val="1FDF7B2E"/>
    <w:rsid w:val="21D6AAEE"/>
    <w:rsid w:val="24E7788B"/>
    <w:rsid w:val="25F60033"/>
    <w:rsid w:val="262FDE10"/>
    <w:rsid w:val="27CD39BB"/>
    <w:rsid w:val="2B315CA8"/>
    <w:rsid w:val="2DFC39B3"/>
    <w:rsid w:val="2FEFB852"/>
    <w:rsid w:val="2FF6C77A"/>
    <w:rsid w:val="2FFF0910"/>
    <w:rsid w:val="3327344F"/>
    <w:rsid w:val="337F6B99"/>
    <w:rsid w:val="33BFC216"/>
    <w:rsid w:val="33D99B23"/>
    <w:rsid w:val="344FAE63"/>
    <w:rsid w:val="36FB53E2"/>
    <w:rsid w:val="376F329E"/>
    <w:rsid w:val="37BD405F"/>
    <w:rsid w:val="37DF72BE"/>
    <w:rsid w:val="37ED665C"/>
    <w:rsid w:val="37FDC69C"/>
    <w:rsid w:val="37FE3A0D"/>
    <w:rsid w:val="37FE6FC1"/>
    <w:rsid w:val="3AFE7647"/>
    <w:rsid w:val="3B77888A"/>
    <w:rsid w:val="3B9FDA07"/>
    <w:rsid w:val="3D63303E"/>
    <w:rsid w:val="3DBCD48F"/>
    <w:rsid w:val="3DDD4E43"/>
    <w:rsid w:val="3DEF0E61"/>
    <w:rsid w:val="3DFFF30A"/>
    <w:rsid w:val="3E7F69D9"/>
    <w:rsid w:val="3EB0DEAC"/>
    <w:rsid w:val="3F1EA326"/>
    <w:rsid w:val="3F2B23EF"/>
    <w:rsid w:val="3F5F4F5C"/>
    <w:rsid w:val="3FB77191"/>
    <w:rsid w:val="3FEA9546"/>
    <w:rsid w:val="43FC8854"/>
    <w:rsid w:val="45DFB29F"/>
    <w:rsid w:val="4766CD7B"/>
    <w:rsid w:val="476EE26B"/>
    <w:rsid w:val="477BB85A"/>
    <w:rsid w:val="4BBFA4DA"/>
    <w:rsid w:val="4C5E067E"/>
    <w:rsid w:val="4FDE59BC"/>
    <w:rsid w:val="4FFDE089"/>
    <w:rsid w:val="526B3157"/>
    <w:rsid w:val="56F7C409"/>
    <w:rsid w:val="56FEFD72"/>
    <w:rsid w:val="575DA153"/>
    <w:rsid w:val="57FF24D5"/>
    <w:rsid w:val="57FFC9BF"/>
    <w:rsid w:val="59AAB44D"/>
    <w:rsid w:val="5A5DD1AE"/>
    <w:rsid w:val="5B7F3E68"/>
    <w:rsid w:val="5BB4440F"/>
    <w:rsid w:val="5BBAE1C9"/>
    <w:rsid w:val="5BEE5FB0"/>
    <w:rsid w:val="5BF55C17"/>
    <w:rsid w:val="5C5FE70A"/>
    <w:rsid w:val="5CEE39EA"/>
    <w:rsid w:val="5D7F05C3"/>
    <w:rsid w:val="5E598788"/>
    <w:rsid w:val="5E979AC2"/>
    <w:rsid w:val="5EFFB0F3"/>
    <w:rsid w:val="5F271A47"/>
    <w:rsid w:val="5F535351"/>
    <w:rsid w:val="5FB6A664"/>
    <w:rsid w:val="5FBF1E51"/>
    <w:rsid w:val="5FD2BADA"/>
    <w:rsid w:val="5FEFD006"/>
    <w:rsid w:val="5FFA0628"/>
    <w:rsid w:val="5FFB9AED"/>
    <w:rsid w:val="5FFC4478"/>
    <w:rsid w:val="5FFE1F94"/>
    <w:rsid w:val="60DF593A"/>
    <w:rsid w:val="63BF0D5B"/>
    <w:rsid w:val="63DF7A82"/>
    <w:rsid w:val="63DFA91E"/>
    <w:rsid w:val="66FD4449"/>
    <w:rsid w:val="677E98F6"/>
    <w:rsid w:val="68729C6F"/>
    <w:rsid w:val="69F7B237"/>
    <w:rsid w:val="6AED0FF8"/>
    <w:rsid w:val="6AF608AF"/>
    <w:rsid w:val="6B9EA134"/>
    <w:rsid w:val="6BB71CF4"/>
    <w:rsid w:val="6BEF902F"/>
    <w:rsid w:val="6CEE7C53"/>
    <w:rsid w:val="6D9C4D9C"/>
    <w:rsid w:val="6DBE3A92"/>
    <w:rsid w:val="6E9F9260"/>
    <w:rsid w:val="6EDE6783"/>
    <w:rsid w:val="6EEEC6F5"/>
    <w:rsid w:val="6EEF1F70"/>
    <w:rsid w:val="6EFB743C"/>
    <w:rsid w:val="6FAF463F"/>
    <w:rsid w:val="6FBE0CF4"/>
    <w:rsid w:val="6FE994A5"/>
    <w:rsid w:val="6FED7894"/>
    <w:rsid w:val="6FFBCAA1"/>
    <w:rsid w:val="6FFF9953"/>
    <w:rsid w:val="71F51E51"/>
    <w:rsid w:val="71FEDC1E"/>
    <w:rsid w:val="71FF61AF"/>
    <w:rsid w:val="72FF4595"/>
    <w:rsid w:val="733F7FBD"/>
    <w:rsid w:val="73BF6B02"/>
    <w:rsid w:val="73FB3773"/>
    <w:rsid w:val="765FE580"/>
    <w:rsid w:val="767930E1"/>
    <w:rsid w:val="76EB3C1E"/>
    <w:rsid w:val="76FFEFEF"/>
    <w:rsid w:val="776D8219"/>
    <w:rsid w:val="777CBB9C"/>
    <w:rsid w:val="779FD2AC"/>
    <w:rsid w:val="779FE271"/>
    <w:rsid w:val="77CB8A1F"/>
    <w:rsid w:val="77DF36E9"/>
    <w:rsid w:val="77E77227"/>
    <w:rsid w:val="77F7DCBD"/>
    <w:rsid w:val="77FB0581"/>
    <w:rsid w:val="77FE0CDC"/>
    <w:rsid w:val="77FFAF33"/>
    <w:rsid w:val="78D7F5A0"/>
    <w:rsid w:val="78DEDA2F"/>
    <w:rsid w:val="795F620D"/>
    <w:rsid w:val="79B1773C"/>
    <w:rsid w:val="7AF68335"/>
    <w:rsid w:val="7AFB02EA"/>
    <w:rsid w:val="7AFD2113"/>
    <w:rsid w:val="7AFF30E9"/>
    <w:rsid w:val="7AFFD6C2"/>
    <w:rsid w:val="7B3747A7"/>
    <w:rsid w:val="7B3792B3"/>
    <w:rsid w:val="7B7F4459"/>
    <w:rsid w:val="7B957C48"/>
    <w:rsid w:val="7BDDE22E"/>
    <w:rsid w:val="7BE79F53"/>
    <w:rsid w:val="7C3F8A88"/>
    <w:rsid w:val="7C7E77C5"/>
    <w:rsid w:val="7CAFE157"/>
    <w:rsid w:val="7CFAF9DE"/>
    <w:rsid w:val="7CFEB186"/>
    <w:rsid w:val="7D2F7FEC"/>
    <w:rsid w:val="7D68F45A"/>
    <w:rsid w:val="7D7793AC"/>
    <w:rsid w:val="7D7D10DE"/>
    <w:rsid w:val="7D7F9325"/>
    <w:rsid w:val="7D9AC75A"/>
    <w:rsid w:val="7DBBAC17"/>
    <w:rsid w:val="7DDF8B20"/>
    <w:rsid w:val="7DDF8DD0"/>
    <w:rsid w:val="7DE4FD37"/>
    <w:rsid w:val="7DEC62DB"/>
    <w:rsid w:val="7DEF72C3"/>
    <w:rsid w:val="7E1A9A32"/>
    <w:rsid w:val="7E5631C7"/>
    <w:rsid w:val="7E5F29EF"/>
    <w:rsid w:val="7EB35653"/>
    <w:rsid w:val="7EC0AC9F"/>
    <w:rsid w:val="7EDF7774"/>
    <w:rsid w:val="7EDFA554"/>
    <w:rsid w:val="7EEAE18B"/>
    <w:rsid w:val="7EEF12D1"/>
    <w:rsid w:val="7EEF442B"/>
    <w:rsid w:val="7EFDEAE3"/>
    <w:rsid w:val="7EFE5454"/>
    <w:rsid w:val="7F1F2B4B"/>
    <w:rsid w:val="7F3F8A99"/>
    <w:rsid w:val="7F6781DE"/>
    <w:rsid w:val="7F6F2F1E"/>
    <w:rsid w:val="7F76C9F6"/>
    <w:rsid w:val="7F7B084A"/>
    <w:rsid w:val="7F7E13E2"/>
    <w:rsid w:val="7F7EE449"/>
    <w:rsid w:val="7F9F1818"/>
    <w:rsid w:val="7FAFABB2"/>
    <w:rsid w:val="7FB6CCF2"/>
    <w:rsid w:val="7FBFDB1F"/>
    <w:rsid w:val="7FBFE791"/>
    <w:rsid w:val="7FCFA31B"/>
    <w:rsid w:val="7FD6407A"/>
    <w:rsid w:val="7FD74D83"/>
    <w:rsid w:val="7FD96159"/>
    <w:rsid w:val="7FDBA43E"/>
    <w:rsid w:val="7FDBFCD2"/>
    <w:rsid w:val="7FDEDB3C"/>
    <w:rsid w:val="7FDFA931"/>
    <w:rsid w:val="7FEEA67D"/>
    <w:rsid w:val="7FF570B1"/>
    <w:rsid w:val="7FF68299"/>
    <w:rsid w:val="7FFD62E8"/>
    <w:rsid w:val="7FFE001F"/>
    <w:rsid w:val="7FFE0275"/>
    <w:rsid w:val="7FFEE8B3"/>
    <w:rsid w:val="7FFF91B8"/>
    <w:rsid w:val="7FFFA651"/>
    <w:rsid w:val="7FFFF784"/>
    <w:rsid w:val="857FEFF8"/>
    <w:rsid w:val="8FE755CF"/>
    <w:rsid w:val="969F3024"/>
    <w:rsid w:val="9777AA83"/>
    <w:rsid w:val="97EE074A"/>
    <w:rsid w:val="99CA754B"/>
    <w:rsid w:val="9D3F2093"/>
    <w:rsid w:val="9D738075"/>
    <w:rsid w:val="9EBAD2D1"/>
    <w:rsid w:val="9FEAE931"/>
    <w:rsid w:val="A5F3040B"/>
    <w:rsid w:val="A73FB16A"/>
    <w:rsid w:val="A78C1597"/>
    <w:rsid w:val="A7E745A6"/>
    <w:rsid w:val="A7F9F532"/>
    <w:rsid w:val="A7FAF5A3"/>
    <w:rsid w:val="AB6ED3F5"/>
    <w:rsid w:val="ABFCEBEF"/>
    <w:rsid w:val="AC5B0519"/>
    <w:rsid w:val="ADCB23BE"/>
    <w:rsid w:val="AEB9BDA1"/>
    <w:rsid w:val="AECFA18A"/>
    <w:rsid w:val="AEDF705C"/>
    <w:rsid w:val="AEFBC449"/>
    <w:rsid w:val="AF754317"/>
    <w:rsid w:val="AF9E5072"/>
    <w:rsid w:val="AFA6865A"/>
    <w:rsid w:val="AFF4A1AE"/>
    <w:rsid w:val="AFF624BB"/>
    <w:rsid w:val="AFFE1878"/>
    <w:rsid w:val="B1AECA0B"/>
    <w:rsid w:val="B3FD64C0"/>
    <w:rsid w:val="B4EFA009"/>
    <w:rsid w:val="B5E39A4B"/>
    <w:rsid w:val="B679177B"/>
    <w:rsid w:val="B9F7D287"/>
    <w:rsid w:val="BA6A6CBC"/>
    <w:rsid w:val="BCDF9CF9"/>
    <w:rsid w:val="BCFF464D"/>
    <w:rsid w:val="BD375794"/>
    <w:rsid w:val="BD6BF555"/>
    <w:rsid w:val="BDAF1CFB"/>
    <w:rsid w:val="BDD74E03"/>
    <w:rsid w:val="BDD9C585"/>
    <w:rsid w:val="BDE76AE0"/>
    <w:rsid w:val="BDE970BD"/>
    <w:rsid w:val="BDF7D62B"/>
    <w:rsid w:val="BDFF3DA7"/>
    <w:rsid w:val="BDFF7D8C"/>
    <w:rsid w:val="BDFFC32C"/>
    <w:rsid w:val="BEAE527D"/>
    <w:rsid w:val="BEFEE8C4"/>
    <w:rsid w:val="BF2F3B1F"/>
    <w:rsid w:val="BF7A0ED0"/>
    <w:rsid w:val="BF7E2639"/>
    <w:rsid w:val="BFAE8DB6"/>
    <w:rsid w:val="BFB1931E"/>
    <w:rsid w:val="BFCDD244"/>
    <w:rsid w:val="BFD788A3"/>
    <w:rsid w:val="BFFDCE01"/>
    <w:rsid w:val="C5CEB0CA"/>
    <w:rsid w:val="C729CC7B"/>
    <w:rsid w:val="C7ABC2A8"/>
    <w:rsid w:val="C7AFEABE"/>
    <w:rsid w:val="C7EF4D66"/>
    <w:rsid w:val="C7FF3ACA"/>
    <w:rsid w:val="CBDE2B70"/>
    <w:rsid w:val="CBFB9C5C"/>
    <w:rsid w:val="CEFA8CF2"/>
    <w:rsid w:val="CF3BEFF9"/>
    <w:rsid w:val="CF7BAAE9"/>
    <w:rsid w:val="CFD73AED"/>
    <w:rsid w:val="CFDE66F2"/>
    <w:rsid w:val="D377D175"/>
    <w:rsid w:val="D47953C9"/>
    <w:rsid w:val="D5FB17A3"/>
    <w:rsid w:val="D6D1E547"/>
    <w:rsid w:val="D6D456F7"/>
    <w:rsid w:val="D6F4BC94"/>
    <w:rsid w:val="D79FA68A"/>
    <w:rsid w:val="D7D7AA59"/>
    <w:rsid w:val="D7F502FA"/>
    <w:rsid w:val="D96B8277"/>
    <w:rsid w:val="DADB4E45"/>
    <w:rsid w:val="DB4F7BA8"/>
    <w:rsid w:val="DB6EEE8D"/>
    <w:rsid w:val="DB7DBBD5"/>
    <w:rsid w:val="DBBACDB3"/>
    <w:rsid w:val="DC7B6849"/>
    <w:rsid w:val="DCDF8E85"/>
    <w:rsid w:val="DD5CFEAC"/>
    <w:rsid w:val="DD73F176"/>
    <w:rsid w:val="DDBF5D93"/>
    <w:rsid w:val="DDD7660C"/>
    <w:rsid w:val="DDDC71E9"/>
    <w:rsid w:val="DDE75C48"/>
    <w:rsid w:val="DDEFCA71"/>
    <w:rsid w:val="DDFC2C37"/>
    <w:rsid w:val="DE7D7FE9"/>
    <w:rsid w:val="DE8515B7"/>
    <w:rsid w:val="DEB93888"/>
    <w:rsid w:val="DEFDD098"/>
    <w:rsid w:val="DF7EEEA8"/>
    <w:rsid w:val="DF9769BC"/>
    <w:rsid w:val="DFDB70AD"/>
    <w:rsid w:val="DFF5600C"/>
    <w:rsid w:val="DFFD9064"/>
    <w:rsid w:val="DFFF7F71"/>
    <w:rsid w:val="E1BF8BEA"/>
    <w:rsid w:val="E27FFD3D"/>
    <w:rsid w:val="E2D59307"/>
    <w:rsid w:val="E59FE8EC"/>
    <w:rsid w:val="E74E20F0"/>
    <w:rsid w:val="E75F42C6"/>
    <w:rsid w:val="E7BE9F10"/>
    <w:rsid w:val="E7E4E154"/>
    <w:rsid w:val="E7FF44A9"/>
    <w:rsid w:val="E97DB907"/>
    <w:rsid w:val="E9DE473C"/>
    <w:rsid w:val="E9DFF549"/>
    <w:rsid w:val="EAFF3CB1"/>
    <w:rsid w:val="EB7DB26A"/>
    <w:rsid w:val="EBCD7028"/>
    <w:rsid w:val="ECCBE433"/>
    <w:rsid w:val="ECF74B98"/>
    <w:rsid w:val="ECFF8E85"/>
    <w:rsid w:val="EDF76E3F"/>
    <w:rsid w:val="EEB3241F"/>
    <w:rsid w:val="EEDD433D"/>
    <w:rsid w:val="EEF94023"/>
    <w:rsid w:val="EEFF32C8"/>
    <w:rsid w:val="EF6B4BB5"/>
    <w:rsid w:val="EF76DAAA"/>
    <w:rsid w:val="EF894D7B"/>
    <w:rsid w:val="EFAFB86C"/>
    <w:rsid w:val="EFBEB75A"/>
    <w:rsid w:val="EFBF2488"/>
    <w:rsid w:val="EFD1AF26"/>
    <w:rsid w:val="EFDBC2AF"/>
    <w:rsid w:val="EFE233E7"/>
    <w:rsid w:val="EFE7F64E"/>
    <w:rsid w:val="EFF7A41B"/>
    <w:rsid w:val="EFFBBE0A"/>
    <w:rsid w:val="EFFBE63D"/>
    <w:rsid w:val="EFFCA274"/>
    <w:rsid w:val="EFFF0E7B"/>
    <w:rsid w:val="EFFF28DC"/>
    <w:rsid w:val="F2B68CEC"/>
    <w:rsid w:val="F3C78476"/>
    <w:rsid w:val="F3EF7A4F"/>
    <w:rsid w:val="F3F55E94"/>
    <w:rsid w:val="F3F7A6D4"/>
    <w:rsid w:val="F478BEDA"/>
    <w:rsid w:val="F55CBA20"/>
    <w:rsid w:val="F55DE1F2"/>
    <w:rsid w:val="F56C35F7"/>
    <w:rsid w:val="F5BFC20D"/>
    <w:rsid w:val="F6FFD464"/>
    <w:rsid w:val="F73627FB"/>
    <w:rsid w:val="F73D00DC"/>
    <w:rsid w:val="F77FC768"/>
    <w:rsid w:val="F77FDE71"/>
    <w:rsid w:val="F7EAF362"/>
    <w:rsid w:val="F7FA03F7"/>
    <w:rsid w:val="F7FFCFFC"/>
    <w:rsid w:val="F8CB2B39"/>
    <w:rsid w:val="F96F72FA"/>
    <w:rsid w:val="F97C556A"/>
    <w:rsid w:val="F9BF175D"/>
    <w:rsid w:val="F9FB0D05"/>
    <w:rsid w:val="F9FBC23B"/>
    <w:rsid w:val="F9FEF2C7"/>
    <w:rsid w:val="FA39FEB3"/>
    <w:rsid w:val="FAAE7A90"/>
    <w:rsid w:val="FAB75252"/>
    <w:rsid w:val="FAC76833"/>
    <w:rsid w:val="FAFC8166"/>
    <w:rsid w:val="FB5F702A"/>
    <w:rsid w:val="FB879E8F"/>
    <w:rsid w:val="FBDF27FD"/>
    <w:rsid w:val="FBEFF870"/>
    <w:rsid w:val="FBFEF90C"/>
    <w:rsid w:val="FBFF76BE"/>
    <w:rsid w:val="FBFFAD2B"/>
    <w:rsid w:val="FC98A25A"/>
    <w:rsid w:val="FCBB6C63"/>
    <w:rsid w:val="FCEFEE6F"/>
    <w:rsid w:val="FCF7522B"/>
    <w:rsid w:val="FCF7B6CF"/>
    <w:rsid w:val="FD177C5D"/>
    <w:rsid w:val="FD342F55"/>
    <w:rsid w:val="FD5B2E7B"/>
    <w:rsid w:val="FD7752CB"/>
    <w:rsid w:val="FD7E976A"/>
    <w:rsid w:val="FD9F84AB"/>
    <w:rsid w:val="FDB77CE1"/>
    <w:rsid w:val="FDBB9B4C"/>
    <w:rsid w:val="FDD71B4E"/>
    <w:rsid w:val="FDDCA790"/>
    <w:rsid w:val="FDFA7E3C"/>
    <w:rsid w:val="FDFE0A5F"/>
    <w:rsid w:val="FE67D3D6"/>
    <w:rsid w:val="FE9D5B11"/>
    <w:rsid w:val="FEB9107A"/>
    <w:rsid w:val="FEEB8173"/>
    <w:rsid w:val="FEEFFBC7"/>
    <w:rsid w:val="FEFB550D"/>
    <w:rsid w:val="FEFB7CCE"/>
    <w:rsid w:val="FEFF9E0A"/>
    <w:rsid w:val="FF3561AC"/>
    <w:rsid w:val="FF7B6F71"/>
    <w:rsid w:val="FF9B6E60"/>
    <w:rsid w:val="FFAB03D1"/>
    <w:rsid w:val="FFB5DF91"/>
    <w:rsid w:val="FFBADFE0"/>
    <w:rsid w:val="FFC01DB3"/>
    <w:rsid w:val="FFCF0A7A"/>
    <w:rsid w:val="FFE754DE"/>
    <w:rsid w:val="FFE75A84"/>
    <w:rsid w:val="FFE7BD44"/>
    <w:rsid w:val="FFEEA949"/>
    <w:rsid w:val="FFEF67C4"/>
    <w:rsid w:val="FFF37B50"/>
    <w:rsid w:val="FFF7A94C"/>
    <w:rsid w:val="FFF929C2"/>
    <w:rsid w:val="FFFD3A00"/>
    <w:rsid w:val="FFFDE8DB"/>
    <w:rsid w:val="FFFE1BC2"/>
    <w:rsid w:val="FFFFD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iPriority="0" w:name="toc 7"/>
    <w:lsdException w:unhideWhenUsed="0" w:uiPriority="39" w:semiHidden="0" w:name="toc 8"/>
    <w:lsdException w:uiPriority="0" w:name="toc 9"/>
    <w:lsdException w:uiPriority="99" w:name="Normal Indent"/>
    <w:lsdException w:uiPriority="99" w:name="footnote text"/>
    <w:lsdException w:qFormat="1"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Times New Roman" w:cs="Times New Roman"/>
      <w:sz w:val="20"/>
      <w:szCs w:val="24"/>
      <w:lang w:val="en-US" w:eastAsia="zh-CN" w:bidi="ar-SA"/>
    </w:rPr>
  </w:style>
  <w:style w:type="paragraph" w:styleId="2">
    <w:name w:val="heading 1"/>
    <w:next w:val="1"/>
    <w:link w:val="3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3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7"/>
    <w:qFormat/>
    <w:uiPriority w:val="0"/>
    <w:pPr>
      <w:numPr>
        <w:ilvl w:val="2"/>
      </w:numPr>
      <w:spacing w:before="120"/>
      <w:outlineLvl w:val="2"/>
    </w:pPr>
    <w:rPr>
      <w:sz w:val="28"/>
      <w:szCs w:val="28"/>
    </w:rPr>
  </w:style>
  <w:style w:type="paragraph" w:styleId="5">
    <w:name w:val="heading 4"/>
    <w:basedOn w:val="4"/>
    <w:next w:val="1"/>
    <w:link w:val="38"/>
    <w:qFormat/>
    <w:uiPriority w:val="0"/>
    <w:pPr>
      <w:numPr>
        <w:ilvl w:val="3"/>
      </w:numPr>
      <w:outlineLvl w:val="3"/>
    </w:pPr>
    <w:rPr>
      <w:sz w:val="24"/>
      <w:szCs w:val="24"/>
    </w:rPr>
  </w:style>
  <w:style w:type="paragraph" w:styleId="6">
    <w:name w:val="heading 5"/>
    <w:basedOn w:val="5"/>
    <w:next w:val="1"/>
    <w:link w:val="39"/>
    <w:qFormat/>
    <w:uiPriority w:val="0"/>
    <w:pPr>
      <w:numPr>
        <w:ilvl w:val="4"/>
      </w:numPr>
      <w:outlineLvl w:val="4"/>
    </w:pPr>
    <w:rPr>
      <w:sz w:val="22"/>
      <w:szCs w:val="22"/>
    </w:rPr>
  </w:style>
  <w:style w:type="paragraph" w:styleId="7">
    <w:name w:val="heading 6"/>
    <w:basedOn w:val="1"/>
    <w:next w:val="1"/>
    <w:link w:val="40"/>
    <w:qFormat/>
    <w:uiPriority w:val="0"/>
    <w:pPr>
      <w:keepNext/>
      <w:keepLines/>
      <w:numPr>
        <w:ilvl w:val="5"/>
        <w:numId w:val="1"/>
      </w:numPr>
      <w:spacing w:before="120"/>
      <w:outlineLvl w:val="5"/>
    </w:pPr>
    <w:rPr>
      <w:rFonts w:cs="Arial"/>
    </w:rPr>
  </w:style>
  <w:style w:type="paragraph" w:styleId="8">
    <w:name w:val="heading 7"/>
    <w:basedOn w:val="1"/>
    <w:next w:val="1"/>
    <w:link w:val="41"/>
    <w:qFormat/>
    <w:uiPriority w:val="0"/>
    <w:pPr>
      <w:keepNext/>
      <w:keepLines/>
      <w:numPr>
        <w:ilvl w:val="6"/>
        <w:numId w:val="1"/>
      </w:numPr>
      <w:spacing w:before="120"/>
      <w:outlineLvl w:val="6"/>
    </w:pPr>
    <w:rPr>
      <w:rFonts w:cs="Arial"/>
    </w:rPr>
  </w:style>
  <w:style w:type="paragraph" w:styleId="9">
    <w:name w:val="heading 8"/>
    <w:basedOn w:val="8"/>
    <w:next w:val="1"/>
    <w:link w:val="42"/>
    <w:qFormat/>
    <w:uiPriority w:val="0"/>
    <w:pPr>
      <w:numPr>
        <w:ilvl w:val="7"/>
      </w:numPr>
      <w:outlineLvl w:val="7"/>
    </w:pPr>
  </w:style>
  <w:style w:type="paragraph" w:styleId="10">
    <w:name w:val="heading 9"/>
    <w:basedOn w:val="9"/>
    <w:next w:val="1"/>
    <w:link w:val="43"/>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56"/>
    <w:unhideWhenUsed/>
    <w:uiPriority w:val="0"/>
    <w:rPr>
      <w:sz w:val="18"/>
      <w:szCs w:val="18"/>
    </w:rPr>
  </w:style>
  <w:style w:type="paragraph" w:styleId="14">
    <w:name w:val="Body Text"/>
    <w:basedOn w:val="1"/>
    <w:link w:val="74"/>
    <w:uiPriority w:val="0"/>
    <w:pPr>
      <w:ind w:left="1440" w:hanging="1440"/>
      <w:jc w:val="both"/>
    </w:pPr>
    <w:rPr>
      <w:rFonts w:ascii="Times" w:hAnsi="Times" w:eastAsia="Batang"/>
      <w:lang w:val="en-GB" w:eastAsia="en-US"/>
    </w:rPr>
  </w:style>
  <w:style w:type="paragraph" w:styleId="15">
    <w:name w:val="caption"/>
    <w:basedOn w:val="1"/>
    <w:next w:val="1"/>
    <w:link w:val="52"/>
    <w:qFormat/>
    <w:uiPriority w:val="0"/>
    <w:pPr>
      <w:spacing w:after="240"/>
      <w:jc w:val="center"/>
    </w:pPr>
    <w:rPr>
      <w:b/>
      <w:bCs/>
    </w:rPr>
  </w:style>
  <w:style w:type="character" w:styleId="16">
    <w:name w:val="annotation reference"/>
    <w:qFormat/>
    <w:uiPriority w:val="0"/>
    <w:rPr>
      <w:sz w:val="21"/>
      <w:szCs w:val="21"/>
    </w:rPr>
  </w:style>
  <w:style w:type="paragraph" w:styleId="17">
    <w:name w:val="annotation text"/>
    <w:basedOn w:val="1"/>
    <w:link w:val="72"/>
    <w:qFormat/>
    <w:uiPriority w:val="0"/>
    <w:pPr>
      <w:spacing w:after="180"/>
    </w:pPr>
    <w:rPr>
      <w:rFonts w:eastAsia="宋体"/>
      <w:szCs w:val="20"/>
      <w:lang w:val="en-GB" w:eastAsia="en-US"/>
    </w:rPr>
  </w:style>
  <w:style w:type="paragraph" w:styleId="18">
    <w:name w:val="annotation subject"/>
    <w:basedOn w:val="17"/>
    <w:next w:val="17"/>
    <w:link w:val="73"/>
    <w:uiPriority w:val="0"/>
    <w:rPr>
      <w:b/>
      <w:bCs/>
    </w:rPr>
  </w:style>
  <w:style w:type="paragraph" w:styleId="19">
    <w:name w:val="Document Map"/>
    <w:basedOn w:val="1"/>
    <w:link w:val="71"/>
    <w:uiPriority w:val="0"/>
    <w:pPr>
      <w:spacing w:after="180"/>
    </w:pPr>
    <w:rPr>
      <w:rFonts w:ascii="宋体" w:eastAsia="宋体"/>
      <w:sz w:val="18"/>
      <w:szCs w:val="18"/>
      <w:lang w:val="en-GB" w:eastAsia="en-US"/>
    </w:rPr>
  </w:style>
  <w:style w:type="character" w:styleId="20">
    <w:name w:val="Emphasis"/>
    <w:qFormat/>
    <w:uiPriority w:val="20"/>
    <w:rPr>
      <w:i/>
      <w:iCs/>
    </w:rPr>
  </w:style>
  <w:style w:type="paragraph" w:styleId="21">
    <w:name w:val="footer"/>
    <w:basedOn w:val="22"/>
    <w:link w:val="58"/>
    <w:uiPriority w:val="0"/>
    <w:pPr>
      <w:jc w:val="center"/>
    </w:pPr>
    <w:rPr>
      <w:i/>
    </w:rPr>
  </w:style>
  <w:style w:type="paragraph" w:styleId="22">
    <w:name w:val="header"/>
    <w:link w:val="57"/>
    <w:uiPriority w:val="0"/>
    <w:pPr>
      <w:widowControl w:val="0"/>
      <w:overflowPunct w:val="0"/>
      <w:autoSpaceDE w:val="0"/>
      <w:autoSpaceDN w:val="0"/>
      <w:adjustRightInd w:val="0"/>
      <w:textAlignment w:val="baseline"/>
    </w:pPr>
    <w:rPr>
      <w:rFonts w:ascii="Arial" w:hAnsi="Arial" w:eastAsia="宋体" w:cs="Times New Roman"/>
      <w:b/>
      <w:sz w:val="18"/>
      <w:szCs w:val="20"/>
      <w:lang w:val="en-GB" w:eastAsia="ja-JP" w:bidi="ar-SA"/>
    </w:rPr>
  </w:style>
  <w:style w:type="character" w:styleId="23">
    <w:name w:val="Hyperlink"/>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jc w:val="both"/>
      <w:textAlignment w:val="baseline"/>
    </w:pPr>
    <w:rPr>
      <w:rFonts w:eastAsia="楷体_GB2312"/>
      <w:kern w:val="28"/>
      <w:sz w:val="28"/>
      <w:szCs w:val="20"/>
    </w:rPr>
  </w:style>
  <w:style w:type="paragraph" w:styleId="25">
    <w:name w:val="Normal (Web)"/>
    <w:basedOn w:val="1"/>
    <w:semiHidden/>
    <w:unhideWhenUsed/>
    <w:uiPriority w:val="99"/>
  </w:style>
  <w:style w:type="character" w:styleId="26">
    <w:name w:val="Strong"/>
    <w:qFormat/>
    <w:uiPriority w:val="22"/>
    <w:rPr>
      <w:b/>
      <w:bCs/>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szCs w:val="20"/>
      <w:lang w:val="en-GB" w:eastAsia="en-US" w:bidi="ar-SA"/>
    </w:rPr>
  </w:style>
  <w:style w:type="paragraph" w:styleId="29">
    <w:name w:val="toc 2"/>
    <w:basedOn w:val="28"/>
    <w:next w:val="1"/>
    <w:uiPriority w:val="39"/>
    <w:pPr>
      <w:keepNext w:val="0"/>
      <w:spacing w:before="0"/>
      <w:ind w:left="851" w:hanging="851"/>
    </w:pPr>
    <w:rPr>
      <w:sz w:val="20"/>
    </w:rPr>
  </w:style>
  <w:style w:type="paragraph" w:styleId="30">
    <w:name w:val="toc 3"/>
    <w:basedOn w:val="29"/>
    <w:next w:val="1"/>
    <w:uiPriority w:val="39"/>
    <w:pPr>
      <w:ind w:left="1134" w:hanging="1134"/>
    </w:pPr>
  </w:style>
  <w:style w:type="paragraph" w:styleId="31">
    <w:name w:val="toc 4"/>
    <w:basedOn w:val="30"/>
    <w:next w:val="1"/>
    <w:uiPriority w:val="39"/>
    <w:pPr>
      <w:ind w:left="1418" w:hanging="1418"/>
    </w:pPr>
  </w:style>
  <w:style w:type="paragraph" w:styleId="32">
    <w:name w:val="toc 5"/>
    <w:basedOn w:val="31"/>
    <w:next w:val="1"/>
    <w:uiPriority w:val="39"/>
    <w:pPr>
      <w:ind w:left="1701" w:hanging="1701"/>
    </w:pPr>
  </w:style>
  <w:style w:type="paragraph" w:styleId="33">
    <w:name w:val="toc 6"/>
    <w:basedOn w:val="32"/>
    <w:next w:val="1"/>
    <w:uiPriority w:val="39"/>
    <w:pPr>
      <w:ind w:left="1985" w:hanging="1985"/>
    </w:pPr>
  </w:style>
  <w:style w:type="paragraph" w:styleId="34">
    <w:name w:val="toc 8"/>
    <w:basedOn w:val="28"/>
    <w:next w:val="1"/>
    <w:uiPriority w:val="39"/>
    <w:pPr>
      <w:spacing w:before="180"/>
      <w:ind w:left="2693" w:hanging="2693"/>
    </w:pPr>
    <w:rPr>
      <w:b/>
    </w:rPr>
  </w:style>
  <w:style w:type="character" w:customStyle="1" w:styleId="35">
    <w:name w:val="标题 1 字符"/>
    <w:basedOn w:val="11"/>
    <w:link w:val="2"/>
    <w:uiPriority w:val="0"/>
    <w:rPr>
      <w:rFonts w:ascii="Times New Roman" w:hAnsi="Times New Roman" w:eastAsia="Malgun Gothic" w:cs="Times New Roman"/>
      <w:sz w:val="36"/>
      <w:szCs w:val="36"/>
    </w:rPr>
  </w:style>
  <w:style w:type="character" w:customStyle="1" w:styleId="36">
    <w:name w:val="标题 2 字符"/>
    <w:basedOn w:val="11"/>
    <w:link w:val="3"/>
    <w:uiPriority w:val="0"/>
    <w:rPr>
      <w:rFonts w:ascii="Times New Roman" w:hAnsi="Times New Roman" w:eastAsia="Malgun Gothic" w:cs="Times New Roman"/>
      <w:sz w:val="32"/>
      <w:szCs w:val="32"/>
    </w:rPr>
  </w:style>
  <w:style w:type="character" w:customStyle="1" w:styleId="37">
    <w:name w:val="标题 3 字符"/>
    <w:basedOn w:val="11"/>
    <w:link w:val="4"/>
    <w:uiPriority w:val="0"/>
    <w:rPr>
      <w:rFonts w:ascii="Times New Roman" w:hAnsi="Times New Roman" w:eastAsia="Malgun Gothic" w:cs="Times New Roman"/>
      <w:sz w:val="28"/>
      <w:szCs w:val="28"/>
    </w:rPr>
  </w:style>
  <w:style w:type="character" w:customStyle="1" w:styleId="38">
    <w:name w:val="标题 4 字符"/>
    <w:basedOn w:val="11"/>
    <w:link w:val="5"/>
    <w:uiPriority w:val="0"/>
    <w:rPr>
      <w:rFonts w:ascii="Times New Roman" w:hAnsi="Times New Roman" w:eastAsia="Malgun Gothic" w:cs="Times New Roman"/>
    </w:rPr>
  </w:style>
  <w:style w:type="character" w:customStyle="1" w:styleId="39">
    <w:name w:val="标题 5 字符"/>
    <w:basedOn w:val="11"/>
    <w:link w:val="6"/>
    <w:uiPriority w:val="0"/>
    <w:rPr>
      <w:rFonts w:ascii="Times New Roman" w:hAnsi="Times New Roman" w:eastAsia="Malgun Gothic" w:cs="Times New Roman"/>
      <w:sz w:val="22"/>
      <w:szCs w:val="22"/>
    </w:rPr>
  </w:style>
  <w:style w:type="character" w:customStyle="1" w:styleId="40">
    <w:name w:val="标题 6 字符"/>
    <w:basedOn w:val="11"/>
    <w:link w:val="7"/>
    <w:uiPriority w:val="0"/>
    <w:rPr>
      <w:rFonts w:ascii="Times New Roman" w:hAnsi="Times New Roman" w:eastAsia="Times New Roman" w:cs="Arial"/>
    </w:rPr>
  </w:style>
  <w:style w:type="character" w:customStyle="1" w:styleId="41">
    <w:name w:val="标题 7 字符"/>
    <w:basedOn w:val="11"/>
    <w:link w:val="8"/>
    <w:uiPriority w:val="0"/>
    <w:rPr>
      <w:rFonts w:ascii="Times New Roman" w:hAnsi="Times New Roman" w:eastAsia="Times New Roman" w:cs="Arial"/>
    </w:rPr>
  </w:style>
  <w:style w:type="character" w:customStyle="1" w:styleId="42">
    <w:name w:val="标题 8 字符"/>
    <w:basedOn w:val="11"/>
    <w:link w:val="9"/>
    <w:uiPriority w:val="0"/>
    <w:rPr>
      <w:rFonts w:ascii="Times New Roman" w:hAnsi="Times New Roman" w:eastAsia="Times New Roman" w:cs="Arial"/>
    </w:rPr>
  </w:style>
  <w:style w:type="character" w:customStyle="1" w:styleId="43">
    <w:name w:val="标题 9 字符"/>
    <w:basedOn w:val="11"/>
    <w:link w:val="10"/>
    <w:uiPriority w:val="0"/>
    <w:rPr>
      <w:rFonts w:ascii="Times New Roman" w:hAnsi="Times New Roman" w:eastAsia="Times New Roman" w:cs="Arial"/>
    </w:rPr>
  </w:style>
  <w:style w:type="paragraph" w:customStyle="1" w:styleId="44">
    <w:name w:val="3GPP_Header"/>
    <w:basedOn w:val="1"/>
    <w:uiPriority w:val="0"/>
    <w:pPr>
      <w:tabs>
        <w:tab w:val="left" w:pos="1701"/>
        <w:tab w:val="right" w:pos="9639"/>
      </w:tabs>
      <w:spacing w:after="240"/>
    </w:pPr>
    <w:rPr>
      <w:b/>
    </w:rPr>
  </w:style>
  <w:style w:type="paragraph" w:customStyle="1" w:styleId="45">
    <w:name w:val="0 Main text"/>
    <w:basedOn w:val="1"/>
    <w:link w:val="46"/>
    <w:qFormat/>
    <w:uiPriority w:val="0"/>
    <w:pPr>
      <w:numPr>
        <w:ilvl w:val="0"/>
        <w:numId w:val="2"/>
      </w:numPr>
      <w:tabs>
        <w:tab w:val="left" w:pos="810"/>
      </w:tabs>
      <w:spacing w:afterLines="50"/>
      <w:ind w:left="442" w:hanging="442"/>
      <w:jc w:val="both"/>
    </w:pPr>
    <w:rPr>
      <w:rFonts w:cs="Batang"/>
      <w:szCs w:val="20"/>
      <w:lang w:val="en-GB" w:eastAsia="en-US"/>
    </w:rPr>
  </w:style>
  <w:style w:type="character" w:customStyle="1" w:styleId="46">
    <w:name w:val="0 Main text Char"/>
    <w:basedOn w:val="11"/>
    <w:link w:val="45"/>
    <w:uiPriority w:val="0"/>
    <w:rPr>
      <w:rFonts w:ascii="Times New Roman" w:hAnsi="Times New Roman" w:eastAsia="Times New Roman" w:cs="Batang"/>
      <w:sz w:val="20"/>
      <w:szCs w:val="20"/>
      <w:lang w:val="en-GB" w:eastAsia="en-US"/>
    </w:rPr>
  </w:style>
  <w:style w:type="paragraph" w:styleId="47">
    <w:name w:val="List Paragraph"/>
    <w:basedOn w:val="1"/>
    <w:link w:val="48"/>
    <w:qFormat/>
    <w:uiPriority w:val="34"/>
    <w:pPr>
      <w:ind w:left="840" w:leftChars="400" w:hanging="720"/>
    </w:pPr>
    <w:rPr>
      <w:rFonts w:ascii="Times" w:hAnsi="Times" w:eastAsia="Batang"/>
      <w:lang w:val="en-GB" w:eastAsia="zh-CN"/>
    </w:rPr>
  </w:style>
  <w:style w:type="character" w:customStyle="1" w:styleId="48">
    <w:name w:val="列表段落 字符"/>
    <w:link w:val="47"/>
    <w:qFormat/>
    <w:uiPriority w:val="34"/>
    <w:rPr>
      <w:rFonts w:ascii="Times" w:hAnsi="Times" w:eastAsia="Batang" w:cs="Times New Roman"/>
      <w:sz w:val="20"/>
      <w:lang w:val="en-GB" w:eastAsia="zh-CN"/>
    </w:rPr>
  </w:style>
  <w:style w:type="paragraph" w:customStyle="1" w:styleId="49">
    <w:name w:val="LGTdoc_본문"/>
    <w:basedOn w:val="1"/>
    <w:link w:val="50"/>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0">
    <w:name w:val="LGTdoc_본문 Char"/>
    <w:link w:val="49"/>
    <w:qFormat/>
    <w:uiPriority w:val="0"/>
    <w:rPr>
      <w:rFonts w:ascii="Times New Roman" w:hAnsi="Times New Roman" w:eastAsia="Batang" w:cs="Times New Roman"/>
      <w:kern w:val="2"/>
      <w:sz w:val="22"/>
      <w:lang w:val="en-GB" w:eastAsia="ko-KR"/>
    </w:rPr>
  </w:style>
  <w:style w:type="character" w:styleId="51">
    <w:name w:val="Placeholder Text"/>
    <w:basedOn w:val="11"/>
    <w:semiHidden/>
    <w:uiPriority w:val="99"/>
    <w:rPr>
      <w:color w:val="808080"/>
    </w:rPr>
  </w:style>
  <w:style w:type="character" w:customStyle="1" w:styleId="52">
    <w:name w:val="题注 字符"/>
    <w:link w:val="15"/>
    <w:locked/>
    <w:uiPriority w:val="0"/>
    <w:rPr>
      <w:rFonts w:ascii="Times New Roman" w:hAnsi="Times New Roman" w:eastAsia="Malgun Gothic" w:cs="Times New Roman"/>
      <w:b/>
      <w:bCs/>
    </w:rPr>
  </w:style>
  <w:style w:type="paragraph" w:customStyle="1" w:styleId="53">
    <w:name w:val="Proposal"/>
    <w:basedOn w:val="1"/>
    <w:uiPriority w:val="0"/>
    <w:pPr>
      <w:tabs>
        <w:tab w:val="left" w:pos="1701"/>
      </w:tabs>
      <w:spacing w:after="180"/>
      <w:ind w:left="1701" w:hanging="1701"/>
    </w:pPr>
    <w:rPr>
      <w:b/>
      <w:szCs w:val="20"/>
      <w:lang w:val="en-GB" w:eastAsia="en-US"/>
    </w:rPr>
  </w:style>
  <w:style w:type="paragraph" w:customStyle="1" w:styleId="54">
    <w:name w:val="0maintext"/>
    <w:basedOn w:val="1"/>
    <w:uiPriority w:val="0"/>
    <w:pPr>
      <w:spacing w:before="100" w:beforeAutospacing="1" w:after="100" w:afterAutospacing="1"/>
    </w:pPr>
  </w:style>
  <w:style w:type="character" w:customStyle="1" w:styleId="55">
    <w:name w:val="apple-converted-space"/>
    <w:basedOn w:val="11"/>
    <w:uiPriority w:val="0"/>
  </w:style>
  <w:style w:type="character" w:customStyle="1" w:styleId="56">
    <w:name w:val="批注框文本 字符"/>
    <w:basedOn w:val="11"/>
    <w:link w:val="13"/>
    <w:uiPriority w:val="0"/>
    <w:rPr>
      <w:rFonts w:ascii="Times New Roman" w:hAnsi="Times New Roman" w:eastAsia="Times New Roman" w:cs="Times New Roman"/>
      <w:sz w:val="18"/>
      <w:szCs w:val="18"/>
    </w:rPr>
  </w:style>
  <w:style w:type="character" w:customStyle="1" w:styleId="57">
    <w:name w:val="页眉 字符"/>
    <w:basedOn w:val="11"/>
    <w:link w:val="22"/>
    <w:uiPriority w:val="0"/>
    <w:rPr>
      <w:rFonts w:ascii="Arial" w:hAnsi="Arial" w:eastAsia="宋体" w:cs="Times New Roman"/>
      <w:b/>
      <w:sz w:val="18"/>
      <w:szCs w:val="20"/>
      <w:lang w:val="en-GB" w:eastAsia="ja-JP"/>
    </w:rPr>
  </w:style>
  <w:style w:type="character" w:customStyle="1" w:styleId="58">
    <w:name w:val="页脚 字符"/>
    <w:basedOn w:val="11"/>
    <w:link w:val="21"/>
    <w:uiPriority w:val="0"/>
    <w:rPr>
      <w:rFonts w:ascii="Arial" w:hAnsi="Arial" w:eastAsia="宋体" w:cs="Times New Roman"/>
      <w:b/>
      <w:i/>
      <w:sz w:val="18"/>
      <w:szCs w:val="20"/>
      <w:lang w:val="en-GB" w:eastAsia="ja-JP"/>
    </w:rPr>
  </w:style>
  <w:style w:type="paragraph" w:customStyle="1" w:styleId="59">
    <w:name w:val="TAL"/>
    <w:basedOn w:val="1"/>
    <w:link w:val="60"/>
    <w:uiPriority w:val="0"/>
    <w:pPr>
      <w:keepNext/>
      <w:keepLines/>
    </w:pPr>
    <w:rPr>
      <w:rFonts w:ascii="Arial" w:hAnsi="Arial" w:eastAsia="宋体"/>
      <w:sz w:val="18"/>
      <w:szCs w:val="20"/>
      <w:lang w:val="en-GB" w:eastAsia="en-US"/>
    </w:rPr>
  </w:style>
  <w:style w:type="character" w:customStyle="1" w:styleId="60">
    <w:name w:val="TAL Car"/>
    <w:link w:val="59"/>
    <w:uiPriority w:val="0"/>
    <w:rPr>
      <w:rFonts w:ascii="Arial" w:hAnsi="Arial" w:eastAsia="宋体" w:cs="Times New Roman"/>
      <w:sz w:val="18"/>
      <w:szCs w:val="20"/>
      <w:lang w:val="en-GB" w:eastAsia="en-US"/>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uiPriority w:val="0"/>
    <w:rPr>
      <w:rFonts w:ascii="Arial" w:hAnsi="Arial" w:eastAsia="宋体" w:cs="Times New Roman"/>
      <w:sz w:val="18"/>
      <w:szCs w:val="20"/>
      <w:lang w:val="en-GB" w:eastAsia="en-US"/>
    </w:rPr>
  </w:style>
  <w:style w:type="character" w:customStyle="1" w:styleId="64">
    <w:name w:val="TAH Car"/>
    <w:link w:val="61"/>
    <w:qFormat/>
    <w:uiPriority w:val="0"/>
    <w:rPr>
      <w:rFonts w:ascii="Arial" w:hAnsi="Arial" w:eastAsia="宋体" w:cs="Times New Roman"/>
      <w:b/>
      <w:sz w:val="18"/>
      <w:szCs w:val="20"/>
      <w:lang w:val="en-GB" w:eastAsia="en-US"/>
    </w:rPr>
  </w:style>
  <w:style w:type="paragraph" w:customStyle="1" w:styleId="65">
    <w:name w:val="B1"/>
    <w:basedOn w:val="24"/>
    <w:link w:val="66"/>
    <w:qFormat/>
    <w:uiPriority w:val="0"/>
    <w:pPr>
      <w:spacing w:after="180"/>
      <w:ind w:left="568" w:hanging="284"/>
    </w:pPr>
    <w:rPr>
      <w:rFonts w:eastAsia="宋体"/>
      <w:szCs w:val="20"/>
      <w:lang w:val="en-GB" w:eastAsia="en-US"/>
    </w:rPr>
  </w:style>
  <w:style w:type="character" w:customStyle="1" w:styleId="66">
    <w:name w:val="B1 Char1"/>
    <w:link w:val="65"/>
    <w:uiPriority w:val="0"/>
    <w:rPr>
      <w:rFonts w:ascii="Times New Roman" w:hAnsi="Times New Roman" w:eastAsia="宋体" w:cs="Times New Roman"/>
      <w:sz w:val="20"/>
      <w:szCs w:val="20"/>
      <w:lang w:val="en-GB" w:eastAsia="en-US"/>
    </w:rPr>
  </w:style>
  <w:style w:type="paragraph" w:customStyle="1" w:styleId="67">
    <w:name w:val="TH"/>
    <w:basedOn w:val="1"/>
    <w:link w:val="68"/>
    <w:qFormat/>
    <w:uiPriority w:val="0"/>
    <w:pPr>
      <w:keepNext/>
      <w:keepLines/>
      <w:spacing w:before="60" w:after="180"/>
      <w:jc w:val="center"/>
    </w:pPr>
    <w:rPr>
      <w:rFonts w:ascii="Arial" w:hAnsi="Arial" w:eastAsia="宋体"/>
      <w:b/>
      <w:szCs w:val="20"/>
      <w:lang w:val="en-GB" w:eastAsia="en-US"/>
    </w:rPr>
  </w:style>
  <w:style w:type="character" w:customStyle="1" w:styleId="68">
    <w:name w:val="TH Char"/>
    <w:link w:val="67"/>
    <w:qFormat/>
    <w:uiPriority w:val="0"/>
    <w:rPr>
      <w:rFonts w:ascii="Arial" w:hAnsi="Arial" w:eastAsia="宋体" w:cs="Times New Roman"/>
      <w:b/>
      <w:sz w:val="20"/>
      <w:szCs w:val="20"/>
      <w:lang w:val="en-GB" w:eastAsia="en-US"/>
    </w:rPr>
  </w:style>
  <w:style w:type="paragraph" w:customStyle="1" w:styleId="69">
    <w:name w:val="B2"/>
    <w:basedOn w:val="1"/>
    <w:link w:val="70"/>
    <w:uiPriority w:val="0"/>
    <w:pPr>
      <w:spacing w:after="180"/>
      <w:ind w:left="851" w:hanging="284"/>
    </w:pPr>
    <w:rPr>
      <w:rFonts w:eastAsia="宋体"/>
      <w:szCs w:val="20"/>
      <w:lang w:val="en-GB" w:eastAsia="en-US"/>
    </w:rPr>
  </w:style>
  <w:style w:type="character" w:customStyle="1" w:styleId="70">
    <w:name w:val="B2 Char"/>
    <w:link w:val="69"/>
    <w:locked/>
    <w:uiPriority w:val="0"/>
    <w:rPr>
      <w:rFonts w:ascii="Times New Roman" w:hAnsi="Times New Roman" w:eastAsia="宋体" w:cs="Times New Roman"/>
      <w:sz w:val="20"/>
      <w:szCs w:val="20"/>
      <w:lang w:val="en-GB" w:eastAsia="en-US"/>
    </w:rPr>
  </w:style>
  <w:style w:type="character" w:customStyle="1" w:styleId="71">
    <w:name w:val="文档结构图 字符"/>
    <w:basedOn w:val="11"/>
    <w:link w:val="19"/>
    <w:uiPriority w:val="0"/>
    <w:rPr>
      <w:rFonts w:ascii="宋体" w:hAnsi="Times New Roman" w:eastAsia="宋体" w:cs="Times New Roman"/>
      <w:sz w:val="18"/>
      <w:szCs w:val="18"/>
      <w:lang w:val="en-GB" w:eastAsia="en-US"/>
    </w:rPr>
  </w:style>
  <w:style w:type="character" w:customStyle="1" w:styleId="72">
    <w:name w:val="批注文字 字符"/>
    <w:basedOn w:val="11"/>
    <w:link w:val="17"/>
    <w:qFormat/>
    <w:uiPriority w:val="0"/>
    <w:rPr>
      <w:rFonts w:ascii="Times New Roman" w:hAnsi="Times New Roman" w:eastAsia="宋体" w:cs="Times New Roman"/>
      <w:sz w:val="20"/>
      <w:szCs w:val="20"/>
      <w:lang w:val="en-GB" w:eastAsia="en-US"/>
    </w:rPr>
  </w:style>
  <w:style w:type="character" w:customStyle="1" w:styleId="73">
    <w:name w:val="批注主题 字符"/>
    <w:basedOn w:val="72"/>
    <w:link w:val="18"/>
    <w:uiPriority w:val="0"/>
    <w:rPr>
      <w:rFonts w:ascii="Times New Roman" w:hAnsi="Times New Roman" w:eastAsia="宋体" w:cs="Times New Roman"/>
      <w:b/>
      <w:bCs/>
      <w:sz w:val="20"/>
      <w:szCs w:val="20"/>
      <w:lang w:val="en-GB" w:eastAsia="en-US"/>
    </w:rPr>
  </w:style>
  <w:style w:type="character" w:customStyle="1" w:styleId="74">
    <w:name w:val="正文文本 字符"/>
    <w:basedOn w:val="11"/>
    <w:link w:val="14"/>
    <w:uiPriority w:val="0"/>
    <w:rPr>
      <w:rFonts w:ascii="Times" w:hAnsi="Times" w:eastAsia="Batang" w:cs="Times New Roman"/>
      <w:sz w:val="20"/>
      <w:lang w:val="en-GB" w:eastAsia="en-US"/>
    </w:rPr>
  </w:style>
  <w:style w:type="paragraph" w:customStyle="1" w:styleId="75">
    <w:name w:val="H6"/>
    <w:basedOn w:val="6"/>
    <w:next w:val="1"/>
    <w:uiPriority w:val="0"/>
    <w:pPr>
      <w:numPr>
        <w:ilvl w:val="0"/>
        <w:numId w:val="0"/>
      </w:numPr>
      <w:overflowPunct/>
      <w:autoSpaceDE/>
      <w:autoSpaceDN/>
      <w:adjustRightInd/>
      <w:ind w:left="1985" w:hanging="1985"/>
      <w:textAlignment w:val="auto"/>
      <w:outlineLvl w:val="9"/>
    </w:pPr>
    <w:rPr>
      <w:rFonts w:ascii="Arial" w:hAnsi="Arial" w:eastAsia="宋体"/>
      <w:sz w:val="20"/>
      <w:szCs w:val="20"/>
      <w:lang w:val="en-GB" w:eastAsia="en-US"/>
    </w:rPr>
  </w:style>
  <w:style w:type="paragraph" w:customStyle="1" w:styleId="76">
    <w:name w:val="EQ"/>
    <w:basedOn w:val="1"/>
    <w:next w:val="1"/>
    <w:uiPriority w:val="0"/>
    <w:pPr>
      <w:keepLines/>
      <w:tabs>
        <w:tab w:val="center" w:pos="4536"/>
        <w:tab w:val="right" w:pos="9072"/>
      </w:tabs>
      <w:spacing w:after="180"/>
    </w:pPr>
    <w:rPr>
      <w:rFonts w:eastAsia="宋体"/>
      <w:szCs w:val="20"/>
      <w:lang w:val="en-GB" w:eastAsia="en-US"/>
    </w:rPr>
  </w:style>
  <w:style w:type="character" w:customStyle="1" w:styleId="77">
    <w:name w:val="ZGSM"/>
    <w:uiPriority w:val="0"/>
  </w:style>
  <w:style w:type="paragraph" w:customStyle="1" w:styleId="78">
    <w:name w:val="ZD"/>
    <w:uiPriority w:val="0"/>
    <w:pPr>
      <w:framePr w:wrap="notBeside" w:vAnchor="page" w:hAnchor="margin" w:y="15764"/>
      <w:widowControl w:val="0"/>
    </w:pPr>
    <w:rPr>
      <w:rFonts w:ascii="Arial" w:hAnsi="Arial" w:eastAsia="宋体" w:cs="Times New Roman"/>
      <w:sz w:val="32"/>
      <w:szCs w:val="20"/>
      <w:lang w:val="en-GB" w:eastAsia="en-US" w:bidi="ar-SA"/>
    </w:rPr>
  </w:style>
  <w:style w:type="paragraph" w:customStyle="1" w:styleId="79">
    <w:name w:val="TT"/>
    <w:basedOn w:val="2"/>
    <w:next w:val="1"/>
    <w:uiPriority w:val="0"/>
    <w:pPr>
      <w:numPr>
        <w:numId w:val="0"/>
      </w:numPr>
      <w:overflowPunct/>
      <w:autoSpaceDE/>
      <w:autoSpaceDN/>
      <w:adjustRightInd/>
      <w:ind w:left="1134" w:hanging="1134"/>
      <w:textAlignment w:val="auto"/>
      <w:outlineLvl w:val="9"/>
    </w:pPr>
    <w:rPr>
      <w:rFonts w:ascii="Arial" w:hAnsi="Arial" w:eastAsia="宋体"/>
      <w:szCs w:val="20"/>
      <w:lang w:val="en-GB" w:eastAsia="en-US"/>
    </w:rPr>
  </w:style>
  <w:style w:type="paragraph" w:customStyle="1" w:styleId="80">
    <w:name w:val="NF"/>
    <w:basedOn w:val="81"/>
    <w:uiPriority w:val="0"/>
    <w:pPr>
      <w:keepNext/>
      <w:spacing w:after="0"/>
    </w:pPr>
    <w:rPr>
      <w:rFonts w:ascii="Arial" w:hAnsi="Arial"/>
      <w:sz w:val="18"/>
    </w:rPr>
  </w:style>
  <w:style w:type="paragraph" w:customStyle="1" w:styleId="81">
    <w:name w:val="NO"/>
    <w:basedOn w:val="1"/>
    <w:uiPriority w:val="0"/>
    <w:pPr>
      <w:keepLines/>
      <w:spacing w:after="180"/>
      <w:ind w:left="1135" w:hanging="851"/>
    </w:pPr>
    <w:rPr>
      <w:rFonts w:eastAsia="宋体"/>
      <w:szCs w:val="20"/>
      <w:lang w:val="en-GB" w:eastAsia="en-US"/>
    </w:rPr>
  </w:style>
  <w:style w:type="paragraph" w:customStyle="1" w:styleId="82">
    <w:name w:val="PL"/>
    <w:link w:val="1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szCs w:val="20"/>
      <w:lang w:val="en-GB" w:eastAsia="en-US" w:bidi="ar-SA"/>
    </w:rPr>
  </w:style>
  <w:style w:type="paragraph" w:customStyle="1" w:styleId="83">
    <w:name w:val="TAR"/>
    <w:basedOn w:val="59"/>
    <w:uiPriority w:val="0"/>
    <w:pPr>
      <w:jc w:val="right"/>
    </w:pPr>
  </w:style>
  <w:style w:type="paragraph" w:customStyle="1" w:styleId="84">
    <w:name w:val="LD"/>
    <w:uiPriority w:val="0"/>
    <w:pPr>
      <w:keepNext/>
      <w:keepLines/>
      <w:spacing w:line="180" w:lineRule="exact"/>
    </w:pPr>
    <w:rPr>
      <w:rFonts w:ascii="Courier New" w:hAnsi="Courier New" w:eastAsia="宋体" w:cs="Times New Roman"/>
      <w:sz w:val="20"/>
      <w:szCs w:val="20"/>
      <w:lang w:val="en-GB" w:eastAsia="en-US" w:bidi="ar-SA"/>
    </w:rPr>
  </w:style>
  <w:style w:type="paragraph" w:customStyle="1" w:styleId="85">
    <w:name w:val="EX"/>
    <w:basedOn w:val="1"/>
    <w:uiPriority w:val="0"/>
    <w:pPr>
      <w:keepLines/>
      <w:spacing w:after="180"/>
      <w:ind w:left="1702" w:hanging="1418"/>
    </w:pPr>
    <w:rPr>
      <w:rFonts w:eastAsia="宋体"/>
      <w:szCs w:val="20"/>
      <w:lang w:val="en-GB" w:eastAsia="en-US"/>
    </w:rPr>
  </w:style>
  <w:style w:type="paragraph" w:customStyle="1" w:styleId="86">
    <w:name w:val="FP"/>
    <w:basedOn w:val="1"/>
    <w:uiPriority w:val="0"/>
    <w:rPr>
      <w:rFonts w:eastAsia="宋体"/>
      <w:szCs w:val="20"/>
      <w:lang w:val="en-GB" w:eastAsia="en-US"/>
    </w:rPr>
  </w:style>
  <w:style w:type="paragraph" w:customStyle="1" w:styleId="87">
    <w:name w:val="NW"/>
    <w:basedOn w:val="81"/>
    <w:uiPriority w:val="0"/>
    <w:pPr>
      <w:spacing w:after="0"/>
    </w:pPr>
  </w:style>
  <w:style w:type="paragraph" w:customStyle="1" w:styleId="88">
    <w:name w:val="EW"/>
    <w:basedOn w:val="85"/>
    <w:uiPriority w:val="0"/>
    <w:pPr>
      <w:spacing w:after="0"/>
    </w:pPr>
  </w:style>
  <w:style w:type="paragraph" w:customStyle="1" w:styleId="89">
    <w:name w:val="Editor's Note"/>
    <w:basedOn w:val="81"/>
    <w:uiPriority w:val="0"/>
    <w:rPr>
      <w:color w:val="FF0000"/>
    </w:rPr>
  </w:style>
  <w:style w:type="paragraph" w:customStyle="1" w:styleId="90">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szCs w:val="20"/>
      <w:lang w:val="en-GB" w:eastAsia="en-US" w:bidi="ar-SA"/>
    </w:rPr>
  </w:style>
  <w:style w:type="paragraph" w:customStyle="1" w:styleId="91">
    <w:name w:val="ZB"/>
    <w:uiPriority w:val="0"/>
    <w:pPr>
      <w:framePr w:w="10206" w:h="284" w:hRule="exact" w:wrap="notBeside" w:vAnchor="page" w:hAnchor="margin" w:y="1986"/>
      <w:widowControl w:val="0"/>
      <w:ind w:right="28"/>
      <w:jc w:val="right"/>
    </w:pPr>
    <w:rPr>
      <w:rFonts w:ascii="Arial" w:hAnsi="Arial" w:eastAsia="宋体" w:cs="Times New Roman"/>
      <w:i/>
      <w:sz w:val="20"/>
      <w:szCs w:val="20"/>
      <w:lang w:val="en-GB" w:eastAsia="en-US" w:bidi="ar-SA"/>
    </w:rPr>
  </w:style>
  <w:style w:type="paragraph" w:customStyle="1" w:styleId="92">
    <w:name w:val="ZT"/>
    <w:uiPriority w:val="0"/>
    <w:pPr>
      <w:framePr w:wrap="notBeside" w:vAnchor="margin" w:hAnchor="margin" w:yAlign="center"/>
      <w:widowControl w:val="0"/>
      <w:spacing w:line="240" w:lineRule="atLeast"/>
      <w:jc w:val="right"/>
    </w:pPr>
    <w:rPr>
      <w:rFonts w:ascii="Arial" w:hAnsi="Arial" w:eastAsia="宋体" w:cs="Times New Roman"/>
      <w:b/>
      <w:sz w:val="34"/>
      <w:szCs w:val="20"/>
      <w:lang w:val="en-GB" w:eastAsia="en-US" w:bidi="ar-SA"/>
    </w:r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eastAsia="宋体" w:cs="Times New Roman"/>
      <w:sz w:val="20"/>
      <w:szCs w:val="20"/>
      <w:lang w:val="en-GB" w:eastAsia="en-US" w:bidi="ar-SA"/>
    </w:rPr>
  </w:style>
  <w:style w:type="paragraph" w:customStyle="1" w:styleId="94">
    <w:name w:val="TAN"/>
    <w:basedOn w:val="59"/>
    <w:uiPriority w:val="0"/>
    <w:pPr>
      <w:ind w:left="851" w:hanging="851"/>
    </w:pPr>
  </w:style>
  <w:style w:type="paragraph" w:customStyle="1" w:styleId="95">
    <w:name w:val="ZH"/>
    <w:uiPriority w:val="0"/>
    <w:pPr>
      <w:framePr w:wrap="notBeside" w:vAnchor="page" w:hAnchor="margin" w:xAlign="center" w:y="6805"/>
      <w:widowControl w:val="0"/>
    </w:pPr>
    <w:rPr>
      <w:rFonts w:ascii="Arial" w:hAnsi="Arial" w:eastAsia="宋体" w:cs="Times New Roman"/>
      <w:sz w:val="20"/>
      <w:szCs w:val="20"/>
      <w:lang w:val="en-GB" w:eastAsia="en-US" w:bidi="ar-SA"/>
    </w:rPr>
  </w:style>
  <w:style w:type="paragraph" w:customStyle="1" w:styleId="96">
    <w:name w:val="TF"/>
    <w:basedOn w:val="67"/>
    <w:uiPriority w:val="0"/>
    <w:pPr>
      <w:keepNext w:val="0"/>
      <w:spacing w:before="0" w:after="240"/>
    </w:pPr>
  </w:style>
  <w:style w:type="paragraph" w:customStyle="1" w:styleId="97">
    <w:name w:val="ZG"/>
    <w:uiPriority w:val="0"/>
    <w:pPr>
      <w:framePr w:wrap="notBeside" w:vAnchor="page" w:hAnchor="margin" w:xAlign="right" w:y="6805"/>
      <w:widowControl w:val="0"/>
      <w:jc w:val="right"/>
    </w:pPr>
    <w:rPr>
      <w:rFonts w:ascii="Arial" w:hAnsi="Arial" w:eastAsia="宋体" w:cs="Times New Roman"/>
      <w:sz w:val="20"/>
      <w:szCs w:val="20"/>
      <w:lang w:val="en-GB" w:eastAsia="en-US" w:bidi="ar-SA"/>
    </w:rPr>
  </w:style>
  <w:style w:type="paragraph" w:customStyle="1" w:styleId="98">
    <w:name w:val="B3"/>
    <w:basedOn w:val="1"/>
    <w:uiPriority w:val="0"/>
    <w:pPr>
      <w:spacing w:after="180"/>
      <w:ind w:left="1135" w:hanging="284"/>
    </w:pPr>
    <w:rPr>
      <w:rFonts w:eastAsia="宋体"/>
      <w:szCs w:val="20"/>
      <w:lang w:val="en-GB" w:eastAsia="en-US"/>
    </w:rPr>
  </w:style>
  <w:style w:type="paragraph" w:customStyle="1" w:styleId="99">
    <w:name w:val="B4"/>
    <w:basedOn w:val="1"/>
    <w:uiPriority w:val="0"/>
    <w:pPr>
      <w:spacing w:after="180"/>
      <w:ind w:left="1418" w:hanging="284"/>
    </w:pPr>
    <w:rPr>
      <w:rFonts w:eastAsia="宋体"/>
      <w:szCs w:val="20"/>
      <w:lang w:val="en-GB" w:eastAsia="en-US"/>
    </w:rPr>
  </w:style>
  <w:style w:type="paragraph" w:customStyle="1" w:styleId="100">
    <w:name w:val="B5"/>
    <w:basedOn w:val="1"/>
    <w:uiPriority w:val="0"/>
    <w:pPr>
      <w:spacing w:after="180"/>
      <w:ind w:left="1702" w:hanging="284"/>
    </w:pPr>
    <w:rPr>
      <w:rFonts w:eastAsia="宋体"/>
      <w:szCs w:val="20"/>
      <w:lang w:val="en-GB" w:eastAsia="en-US"/>
    </w:rPr>
  </w:style>
  <w:style w:type="paragraph" w:customStyle="1" w:styleId="101">
    <w:name w:val="ZTD"/>
    <w:basedOn w:val="91"/>
    <w:uiPriority w:val="0"/>
    <w:pPr>
      <w:framePr w:hRule="auto" w:y="852"/>
    </w:pPr>
    <w:rPr>
      <w:i w:val="0"/>
      <w:sz w:val="40"/>
    </w:rPr>
  </w:style>
  <w:style w:type="paragraph" w:customStyle="1" w:styleId="102">
    <w:name w:val="ZV"/>
    <w:basedOn w:val="93"/>
    <w:uiPriority w:val="0"/>
    <w:pPr>
      <w:framePr w:y="16161"/>
    </w:pPr>
  </w:style>
  <w:style w:type="paragraph" w:customStyle="1" w:styleId="103">
    <w:name w:val="TAJ"/>
    <w:basedOn w:val="67"/>
    <w:uiPriority w:val="0"/>
  </w:style>
  <w:style w:type="paragraph" w:customStyle="1" w:styleId="104">
    <w:name w:val="Guidance"/>
    <w:basedOn w:val="1"/>
    <w:uiPriority w:val="0"/>
    <w:pPr>
      <w:spacing w:after="180"/>
    </w:pPr>
    <w:rPr>
      <w:rFonts w:eastAsia="宋体"/>
      <w:i/>
      <w:color w:val="0000FF"/>
      <w:szCs w:val="20"/>
      <w:lang w:val="en-GB" w:eastAsia="en-US"/>
    </w:rPr>
  </w:style>
  <w:style w:type="character" w:customStyle="1" w:styleId="105">
    <w:name w:val="B1 (文字)"/>
    <w:locked/>
    <w:uiPriority w:val="99"/>
    <w:rPr>
      <w:rFonts w:ascii="Times New Roman" w:hAnsi="Times New Roman" w:eastAsia="Times New Roman" w:cs="Times New Roman"/>
      <w:sz w:val="20"/>
      <w:szCs w:val="20"/>
      <w:lang w:val="en-GB" w:eastAsia="en-US"/>
    </w:rPr>
  </w:style>
  <w:style w:type="character" w:customStyle="1" w:styleId="106">
    <w:name w:val="B1 Zchn"/>
    <w:locked/>
    <w:uiPriority w:val="0"/>
    <w:rPr>
      <w:rFonts w:ascii="Times New Roman" w:hAnsi="Times New Roman"/>
      <w:lang w:val="en-GB" w:eastAsia="en-US"/>
    </w:rPr>
  </w:style>
  <w:style w:type="character" w:customStyle="1" w:styleId="107">
    <w:name w:val="msoins"/>
    <w:basedOn w:val="11"/>
    <w:uiPriority w:val="0"/>
  </w:style>
  <w:style w:type="character" w:customStyle="1" w:styleId="108">
    <w:name w:val="B1 Char"/>
    <w:uiPriority w:val="0"/>
    <w:rPr>
      <w:lang w:val="en-GB" w:eastAsia="en-US"/>
    </w:rPr>
  </w:style>
  <w:style w:type="character" w:customStyle="1" w:styleId="109">
    <w:name w:val="PL Char"/>
    <w:link w:val="82"/>
    <w:qFormat/>
    <w:uiPriority w:val="0"/>
    <w:rPr>
      <w:rFonts w:ascii="Courier New" w:hAnsi="Courier New" w:eastAsia="宋体" w:cs="Times New Roman"/>
      <w:sz w:val="16"/>
      <w:szCs w:val="20"/>
      <w:lang w:val="en-GB" w:eastAsia="en-US"/>
    </w:rPr>
  </w:style>
  <w:style w:type="paragraph" w:customStyle="1" w:styleId="110">
    <w:name w:val="CR Cover Page"/>
    <w:link w:val="111"/>
    <w:uiPriority w:val="0"/>
    <w:pPr>
      <w:spacing w:after="120"/>
    </w:pPr>
    <w:rPr>
      <w:rFonts w:ascii="Arial" w:hAnsi="Arial" w:cs="Times New Roman" w:eastAsiaTheme="minorEastAsia"/>
      <w:sz w:val="20"/>
      <w:szCs w:val="20"/>
      <w:lang w:val="en-GB" w:eastAsia="en-US" w:bidi="ar-SA"/>
    </w:rPr>
  </w:style>
  <w:style w:type="character" w:customStyle="1" w:styleId="111">
    <w:name w:val="CR Cover Page Zchn"/>
    <w:link w:val="110"/>
    <w:uiPriority w:val="0"/>
    <w:rPr>
      <w:rFonts w:ascii="Arial" w:hAnsi="Arial" w:cs="Times New Roman"/>
      <w:sz w:val="20"/>
      <w:szCs w:val="20"/>
      <w:lang w:val="en-GB" w:eastAsia="en-US"/>
    </w:rPr>
  </w:style>
  <w:style w:type="paragraph" w:customStyle="1" w:styleId="112">
    <w:name w:val="Revision"/>
    <w:hidden/>
    <w:semiHidden/>
    <w:uiPriority w:val="99"/>
    <w:rPr>
      <w:rFonts w:ascii="Times New Roman" w:hAnsi="Times New Roman" w:eastAsia="Times New Roman" w:cs="Times New Roman"/>
      <w:sz w:val="24"/>
      <w:szCs w:val="24"/>
      <w:lang w:val="en-US" w:eastAsia="zh-CN" w:bidi="ar-SA"/>
    </w:rPr>
  </w:style>
  <w:style w:type="paragraph" w:customStyle="1" w:styleId="113">
    <w:name w:val="s3"/>
    <w:basedOn w:val="1"/>
    <w:uiPriority w:val="0"/>
    <w:pPr>
      <w:spacing w:before="100" w:beforeAutospacing="1" w:after="100" w:afterAutospacing="1"/>
    </w:pPr>
    <w:rPr>
      <w:rFonts w:ascii="宋体" w:hAnsi="宋体" w:eastAsia="宋体" w:cs="宋体"/>
    </w:rPr>
  </w:style>
  <w:style w:type="character" w:customStyle="1" w:styleId="114">
    <w:name w:val="s2"/>
    <w:basedOn w:val="11"/>
    <w:uiPriority w:val="0"/>
  </w:style>
  <w:style w:type="paragraph" w:customStyle="1" w:styleId="115">
    <w:name w:val="s6"/>
    <w:basedOn w:val="1"/>
    <w:uiPriority w:val="0"/>
    <w:pPr>
      <w:spacing w:before="100" w:beforeAutospacing="1" w:after="100" w:afterAutospacing="1"/>
    </w:pPr>
    <w:rPr>
      <w:rFonts w:ascii="宋体" w:hAnsi="宋体" w:eastAsia="宋体" w:cs="宋体"/>
    </w:rPr>
  </w:style>
  <w:style w:type="character" w:customStyle="1" w:styleId="116">
    <w:name w:val="s4"/>
    <w:basedOn w:val="11"/>
    <w:uiPriority w:val="0"/>
  </w:style>
  <w:style w:type="character" w:customStyle="1" w:styleId="117">
    <w:name w:val="s5"/>
    <w:basedOn w:val="11"/>
    <w:uiPriority w:val="0"/>
  </w:style>
  <w:style w:type="character" w:customStyle="1" w:styleId="118">
    <w:name w:val="s1"/>
    <w:uiPriority w:val="0"/>
    <w:rPr>
      <w:rFonts w:ascii="lucida grande" w:hAnsi="lucida grande" w:eastAsia="lucida grande" w:cs="lucida grande"/>
      <w:color w:val="1964B4"/>
      <w:sz w:val="72"/>
      <w:szCs w:val="72"/>
    </w:rPr>
  </w:style>
  <w:style w:type="character" w:customStyle="1" w:styleId="119">
    <w:name w:val="normaltextrun"/>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oleObject" Target="embeddings/oleObject12.bin"/><Relationship Id="rId25" Type="http://schemas.openxmlformats.org/officeDocument/2006/relationships/oleObject" Target="embeddings/oleObject11.bin"/><Relationship Id="rId24" Type="http://schemas.openxmlformats.org/officeDocument/2006/relationships/oleObject" Target="embeddings/oleObject10.bin"/><Relationship Id="rId23" Type="http://schemas.openxmlformats.org/officeDocument/2006/relationships/oleObject" Target="embeddings/oleObject9.bin"/><Relationship Id="rId22" Type="http://schemas.openxmlformats.org/officeDocument/2006/relationships/oleObject" Target="embeddings/oleObject8.bin"/><Relationship Id="rId21" Type="http://schemas.openxmlformats.org/officeDocument/2006/relationships/oleObject" Target="embeddings/oleObject7.bin"/><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5.bin"/><Relationship Id="rId17" Type="http://schemas.openxmlformats.org/officeDocument/2006/relationships/image" Target="media/image9.wmf"/><Relationship Id="rId16" Type="http://schemas.openxmlformats.org/officeDocument/2006/relationships/oleObject" Target="embeddings/oleObject4.bin"/><Relationship Id="rId15" Type="http://schemas.openxmlformats.org/officeDocument/2006/relationships/image" Target="media/image8.png"/><Relationship Id="rId14" Type="http://schemas.openxmlformats.org/officeDocument/2006/relationships/image" Target="media/image7.wmf"/><Relationship Id="rId13" Type="http://schemas.openxmlformats.org/officeDocument/2006/relationships/oleObject" Target="embeddings/oleObject3.bin"/><Relationship Id="rId12" Type="http://schemas.openxmlformats.org/officeDocument/2006/relationships/image" Target="media/image6.wmf"/><Relationship Id="rId11" Type="http://schemas.openxmlformats.org/officeDocument/2006/relationships/oleObject" Target="embeddings/oleObject2.bin"/><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2412</Words>
  <Characters>13754</Characters>
  <Lines>114</Lines>
  <Paragraphs>32</Paragraphs>
  <TotalTime>20</TotalTime>
  <ScaleCrop>false</ScaleCrop>
  <LinksUpToDate>false</LinksUpToDate>
  <CharactersWithSpaces>16134</CharactersWithSpaces>
  <Application>WPS Office_6.2.0.8299_F1E327BC-269C-435d-A152-05C5408002CA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2023-04-14T00:41:00Z</dcterms:created>
  <dc:creator>Sigen Ye</dc:creator>
  <cp:lastModifiedBy>Dan Wu</cp:lastModifiedBy>
  <cp:lastPrinted>2019-11-14T16:46:00Z</cp:lastPrinted>
  <dcterms:modified xsi:type="dcterms:W3CDTF">2023-11-03T16:59:44Z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1033-6.2.0.8299</vt:lpwstr>
  </property>
  <property fmtid="{D5CDD505-2E9C-101B-9397-08002B2CF9AE}" pid="3" name="ICV">
    <vt:lpwstr>22C02FF5B150AB5E28604365577C41DA_43</vt:lpwstr>
  </property>
</Properties>
</file>